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CT6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124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C6-250</w:t>
      </w:r>
      <w:r>
        <w:rPr>
          <w:rFonts w:hint="eastAsia"/>
          <w:b/>
          <w:i/>
          <w:sz w:val="28"/>
          <w:lang w:val="en-US" w:eastAsia="zh-CN"/>
        </w:rPr>
        <w:t>6</w:t>
      </w:r>
      <w:r>
        <w:rPr>
          <w:b/>
          <w:i/>
          <w:sz w:val="28"/>
        </w:rPr>
        <w:fldChar w:fldCharType="end"/>
      </w:r>
      <w:r>
        <w:rPr>
          <w:rFonts w:hint="eastAsia"/>
          <w:b/>
          <w:i/>
          <w:sz w:val="28"/>
          <w:lang w:val="en-US" w:eastAsia="zh-CN"/>
        </w:rPr>
        <w:t>58</w:t>
      </w:r>
    </w:p>
    <w:p w14:paraId="7CB45193"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Dallas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United States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18th Nov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21st Nov 2025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31.</w:t>
            </w:r>
            <w:r>
              <w:rPr>
                <w:rFonts w:hint="eastAsia"/>
                <w:b/>
                <w:sz w:val="28"/>
                <w:lang w:val="en-US" w:eastAsia="zh-CN"/>
              </w:rPr>
              <w:t>213</w:t>
            </w:r>
            <w:r>
              <w:rPr>
                <w:b/>
                <w:sz w:val="28"/>
              </w:rPr>
              <w:fldChar w:fldCharType="end"/>
            </w:r>
            <w:bookmarkStart w:id="5" w:name="_GoBack"/>
            <w:bookmarkEnd w:id="5"/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  <w:jc w:val="center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</w:t>
            </w:r>
            <w:r>
              <w:rPr>
                <w:rFonts w:hint="eastAsia"/>
                <w:b/>
                <w:sz w:val="28"/>
                <w:lang w:val="en-US" w:eastAsia="zh-CN"/>
              </w:rPr>
              <w:t>050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bCs/>
                <w:caps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444A51F3"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 xml:space="preserve">Test cases for the </w:t>
            </w:r>
            <w:r>
              <w:rPr>
                <w:rFonts w:hint="eastAsia"/>
                <w:lang w:val="en-US" w:eastAsia="zh-CN"/>
              </w:rPr>
              <w:t>update</w:t>
            </w:r>
            <w:r>
              <w:rPr>
                <w:rFonts w:hint="default"/>
                <w:lang w:val="en-US"/>
              </w:rPr>
              <w:t xml:space="preserve"> method in GBAUCipherClass of the GBA_U API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Mobile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,</w:t>
            </w:r>
            <w:r>
              <w:t>THALES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t>CT6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TEST_GBA_U_APIs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2025-1</w:t>
            </w:r>
            <w:r>
              <w:rPr>
                <w:rFonts w:hint="eastAsia"/>
                <w:lang w:val="en-US" w:eastAsia="zh-CN"/>
              </w:rPr>
              <w:t>1</w:t>
            </w:r>
            <w:r>
              <w:t>-</w:t>
            </w:r>
            <w:r>
              <w:rPr>
                <w:rFonts w:hint="eastAsia"/>
                <w:lang w:val="en-US" w:eastAsia="zh-CN"/>
              </w:rPr>
              <w:t>1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4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958387B"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During CT#100 was approved the new WID GBA_U Based APIs (UID 1000003) (CP-231107). </w:t>
            </w:r>
          </w:p>
          <w:p w14:paraId="76E93259"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During CT6#119 meeting was agreed the CR0102r2 on 3GPP TS 31.130 (TDoc: C6-240313) defining the new GBA_U API, uicc.usim.gba_u package.</w:t>
            </w:r>
          </w:p>
          <w:p w14:paraId="0D24063C"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New test cases shall be added to cover the GBA_API.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Add new </w:t>
            </w:r>
            <w:r>
              <w:rPr>
                <w:rFonts w:hint="default"/>
                <w:lang w:val="en-US" w:eastAsia="zh-CN"/>
              </w:rPr>
              <w:t xml:space="preserve">Test cases </w:t>
            </w:r>
            <w:r>
              <w:rPr>
                <w:rFonts w:hint="default"/>
                <w:lang w:val="en-US"/>
              </w:rPr>
              <w:t xml:space="preserve">for the </w:t>
            </w:r>
            <w:r>
              <w:rPr>
                <w:rFonts w:hint="eastAsia"/>
                <w:lang w:val="en-US" w:eastAsia="zh-CN"/>
              </w:rPr>
              <w:t>update</w:t>
            </w:r>
            <w:r>
              <w:rPr>
                <w:rFonts w:hint="default"/>
                <w:lang w:val="en-US"/>
              </w:rPr>
              <w:t xml:space="preserve"> method in GBAUCipherClass of the GBA_U API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 xml:space="preserve">No test case covering the GBA_U API (uicc.usim.gba_u package) from 3GPP TS 31.130. 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</w:rPr>
              <w:t>5.4.</w:t>
            </w:r>
            <w:r>
              <w:rPr>
                <w:rFonts w:hint="eastAsia"/>
                <w:lang w:val="en-US" w:eastAsia="zh-CN"/>
              </w:rPr>
              <w:t>1,5.4.1.</w:t>
            </w:r>
            <w:r>
              <w:rPr>
                <w:rFonts w:hint="eastAsia"/>
                <w:highlight w:val="yellow"/>
                <w:lang w:val="en-US" w:eastAsia="zh-CN"/>
              </w:rPr>
              <w:t>X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27E4E202">
      <w:pPr>
        <w:jc w:val="center"/>
        <w:rPr>
          <w:rFonts w:ascii="Arial" w:hAnsi="Arial" w:cs="Arial"/>
          <w:color w:val="auto"/>
          <w:highlight w:val="green"/>
        </w:rPr>
      </w:pPr>
      <w:bookmarkStart w:id="1" w:name="OLE_LINK10"/>
      <w:r>
        <w:rPr>
          <w:rFonts w:ascii="Arial" w:hAnsi="Arial" w:cs="Arial"/>
          <w:color w:val="auto"/>
          <w:highlight w:val="green"/>
        </w:rPr>
        <w:t>*****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</w:t>
      </w:r>
      <w:r>
        <w:rPr>
          <w:rFonts w:ascii="Arial" w:hAnsi="Arial" w:cs="Arial"/>
          <w:color w:val="auto"/>
          <w:highlight w:val="green"/>
        </w:rPr>
        <w:t xml:space="preserve">start of changes 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***************************</w:t>
      </w:r>
      <w:r>
        <w:rPr>
          <w:rFonts w:ascii="Arial" w:hAnsi="Arial" w:cs="Arial"/>
          <w:color w:val="auto"/>
          <w:highlight w:val="green"/>
        </w:rPr>
        <w:t>*****</w:t>
      </w:r>
    </w:p>
    <w:bookmarkEnd w:id="1"/>
    <w:p w14:paraId="33ADE54E">
      <w:pPr>
        <w:pStyle w:val="3"/>
      </w:pPr>
      <w:bookmarkStart w:id="2" w:name="_Toc209085935"/>
      <w:r>
        <w:t>5.4</w:t>
      </w:r>
      <w:r>
        <w:tab/>
      </w:r>
      <w:r>
        <w:t>Package uicc.usim.gba_u package</w:t>
      </w:r>
      <w:bookmarkEnd w:id="2"/>
    </w:p>
    <w:p w14:paraId="3142A84B">
      <w:pPr>
        <w:pStyle w:val="4"/>
        <w:keepNext w:val="0"/>
        <w:keepLines w:val="0"/>
      </w:pPr>
      <w:bookmarkStart w:id="3" w:name="_Toc209085936"/>
      <w:r>
        <w:t>5.4.1</w:t>
      </w:r>
      <w:r>
        <w:tab/>
      </w:r>
      <w:r>
        <w:t>Class GBAUCipher</w:t>
      </w:r>
      <w:bookmarkEnd w:id="3"/>
    </w:p>
    <w:p w14:paraId="2AEF6CD4">
      <w:pPr>
        <w:pStyle w:val="5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ins w:id="0" w:author="HWJ" w:date="2025-11-14T20:45:52Z"/>
        </w:rPr>
      </w:pPr>
      <w:ins w:id="1" w:author="HWJ" w:date="2025-11-14T20:45:52Z">
        <w:r>
          <w:rPr>
            <w:rFonts w:hint="eastAsia" w:eastAsia="宋体"/>
            <w:szCs w:val="24"/>
            <w:lang w:eastAsia="zh-CN"/>
          </w:rPr>
          <w:t>5.</w:t>
        </w:r>
      </w:ins>
      <w:ins w:id="2" w:author="HWJ" w:date="2025-11-14T20:46:27Z">
        <w:r>
          <w:rPr>
            <w:rFonts w:hint="eastAsia"/>
            <w:szCs w:val="24"/>
            <w:lang w:eastAsia="zh-CN"/>
          </w:rPr>
          <w:t>4.1.</w:t>
        </w:r>
      </w:ins>
      <w:ins w:id="3" w:author="HWJ" w:date="2025-11-14T20:46:27Z">
        <w:r>
          <w:rPr>
            <w:rFonts w:hint="eastAsia"/>
            <w:szCs w:val="24"/>
            <w:highlight w:val="yellow"/>
            <w:lang w:eastAsia="zh-CN"/>
          </w:rPr>
          <w:t>X</w:t>
        </w:r>
      </w:ins>
      <w:ins w:id="4" w:author="HWJ" w:date="2025-11-14T20:45:52Z">
        <w:r>
          <w:rPr>
            <w:rFonts w:hint="eastAsia" w:eastAsia="宋体"/>
            <w:lang w:val="en-US" w:eastAsia="zh-CN"/>
          </w:rPr>
          <w:t xml:space="preserve">   </w:t>
        </w:r>
      </w:ins>
      <w:ins w:id="5" w:author="HWJ" w:date="2025-11-14T20:45:52Z">
        <w:r>
          <w:rPr/>
          <w:t>Method update</w:t>
        </w:r>
      </w:ins>
      <w:ins w:id="6" w:author="HWJ" w:date="2025-11-14T20:45:52Z">
        <w:r>
          <w:rPr>
            <w:rFonts w:hint="default"/>
          </w:rPr>
          <w:t>(byte[] inBuff, short inOffset, short inLength, byte[] outBuff, short outOffset)</w:t>
        </w:r>
      </w:ins>
    </w:p>
    <w:p w14:paraId="2CCD0E38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ins w:id="7" w:author="HWJ" w:date="2025-11-14T20:45:52Z"/>
          <w:rFonts w:hint="default" w:eastAsia="宋体"/>
          <w:lang w:val="en-US" w:eastAsia="zh-CN"/>
        </w:rPr>
      </w:pPr>
      <w:ins w:id="8" w:author="HWJ" w:date="2025-11-14T20:45:52Z">
        <w:r>
          <w:rPr/>
          <w:t>Test Area Reference: Api_3_G</w:t>
        </w:r>
      </w:ins>
      <w:ins w:id="9" w:author="HWJ" w:date="2025-11-14T20:45:52Z">
        <w:r>
          <w:rPr>
            <w:rFonts w:hint="eastAsia" w:eastAsia="宋体"/>
            <w:lang w:val="en-US" w:eastAsia="zh-CN"/>
          </w:rPr>
          <w:t>c</w:t>
        </w:r>
      </w:ins>
      <w:ins w:id="10" w:author="HWJ" w:date="2025-11-14T20:45:52Z">
        <w:r>
          <w:rPr/>
          <w:t>i_</w:t>
        </w:r>
      </w:ins>
      <w:ins w:id="11" w:author="HWJ" w:date="2025-11-14T20:45:52Z">
        <w:r>
          <w:rPr>
            <w:rFonts w:hint="eastAsia" w:eastAsia="宋体"/>
            <w:lang w:val="en-US" w:eastAsia="zh-CN"/>
          </w:rPr>
          <w:t>Updt</w:t>
        </w:r>
      </w:ins>
    </w:p>
    <w:p w14:paraId="24339D9A"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ins w:id="12" w:author="HWJ" w:date="2025-11-14T20:45:52Z"/>
        </w:rPr>
      </w:pPr>
      <w:ins w:id="13" w:author="HWJ" w:date="2025-11-14T20:45:52Z">
        <w:r>
          <w:rPr>
            <w:rFonts w:hint="eastAsia" w:eastAsia="宋体"/>
            <w:lang w:eastAsia="zh-CN"/>
          </w:rPr>
          <w:t>5.</w:t>
        </w:r>
      </w:ins>
      <w:ins w:id="14" w:author="HWJ" w:date="2025-11-14T20:46:27Z">
        <w:r>
          <w:rPr>
            <w:rFonts w:hint="eastAsia"/>
            <w:lang w:eastAsia="zh-CN"/>
          </w:rPr>
          <w:t>4.1.</w:t>
        </w:r>
      </w:ins>
      <w:ins w:id="15" w:author="HWJ" w:date="2025-11-14T20:46:27Z">
        <w:r>
          <w:rPr>
            <w:rFonts w:hint="eastAsia"/>
            <w:highlight w:val="yellow"/>
            <w:lang w:eastAsia="zh-CN"/>
          </w:rPr>
          <w:t>X</w:t>
        </w:r>
      </w:ins>
      <w:ins w:id="16" w:author="HWJ" w:date="2025-11-14T20:45:52Z">
        <w:r>
          <w:rPr/>
          <w:t>.1</w:t>
        </w:r>
      </w:ins>
      <w:ins w:id="17" w:author="HWJ" w:date="2025-11-14T20:45:52Z">
        <w:r>
          <w:rPr/>
          <w:tab/>
        </w:r>
      </w:ins>
      <w:ins w:id="18" w:author="HWJ" w:date="2025-11-14T20:45:52Z">
        <w:r>
          <w:rPr/>
          <w:t>Conformance requirements</w:t>
        </w:r>
      </w:ins>
    </w:p>
    <w:p w14:paraId="1E462C60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ins w:id="19" w:author="HWJ" w:date="2025-11-14T20:45:52Z"/>
        </w:rPr>
      </w:pPr>
      <w:ins w:id="20" w:author="HWJ" w:date="2025-11-14T20:45:52Z">
        <w:r>
          <w:rPr/>
          <w:t>The method with following header shall be compliant to its definition in the API.</w:t>
        </w:r>
      </w:ins>
    </w:p>
    <w:p w14:paraId="04E3B00C">
      <w:pPr>
        <w:pStyle w:val="64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ins w:id="21" w:author="HWJ" w:date="2025-11-14T20:45:52Z"/>
          <w:rFonts w:hint="default"/>
          <w:lang w:val="en-GB" w:eastAsia="en-US"/>
        </w:rPr>
      </w:pPr>
      <w:ins w:id="22" w:author="HWJ" w:date="2025-11-14T20:45:52Z">
        <w:r>
          <w:rPr>
            <w:rFonts w:hint="eastAsia"/>
            <w:lang w:val="en-GB" w:eastAsia="en-US"/>
          </w:rPr>
          <w:t>public abstract</w:t>
        </w:r>
      </w:ins>
      <w:ins w:id="23" w:author="HWJ" w:date="2025-11-14T20:45:52Z">
        <w:r>
          <w:rPr>
            <w:rFonts w:hint="default"/>
            <w:lang w:val="en-GB" w:eastAsia="en-US"/>
          </w:rPr>
          <w:t xml:space="preserve"> short update(byte[] inBuff, </w:t>
        </w:r>
      </w:ins>
    </w:p>
    <w:p w14:paraId="2ED3CB2F">
      <w:pPr>
        <w:pStyle w:val="64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ins w:id="24" w:author="HWJ" w:date="2025-11-14T20:45:52Z"/>
          <w:rFonts w:hint="default" w:eastAsia="宋体"/>
          <w:lang w:val="en-GB" w:eastAsia="en-US"/>
        </w:rPr>
      </w:pPr>
      <w:ins w:id="25" w:author="HWJ" w:date="2025-11-14T20:45:52Z">
        <w:r>
          <w:rPr>
            <w:rFonts w:hint="eastAsia" w:eastAsia="宋体"/>
            <w:lang w:val="en-US" w:eastAsia="zh-CN"/>
          </w:rPr>
          <w:tab/>
        </w:r>
      </w:ins>
      <w:ins w:id="26" w:author="HWJ" w:date="2025-11-14T20:45:52Z">
        <w:r>
          <w:rPr>
            <w:rFonts w:hint="eastAsia" w:eastAsia="宋体"/>
            <w:lang w:val="en-US" w:eastAsia="zh-CN"/>
          </w:rPr>
          <w:tab/>
        </w:r>
      </w:ins>
      <w:ins w:id="27" w:author="HWJ" w:date="2025-11-14T20:45:52Z">
        <w:r>
          <w:rPr>
            <w:rFonts w:hint="eastAsia" w:eastAsia="宋体"/>
            <w:lang w:val="en-US" w:eastAsia="zh-CN"/>
          </w:rPr>
          <w:tab/>
        </w:r>
      </w:ins>
      <w:ins w:id="28" w:author="HWJ" w:date="2025-11-14T20:45:52Z">
        <w:r>
          <w:rPr>
            <w:rFonts w:hint="eastAsia" w:eastAsia="宋体"/>
            <w:lang w:val="en-US" w:eastAsia="zh-CN"/>
          </w:rPr>
          <w:tab/>
        </w:r>
      </w:ins>
      <w:ins w:id="29" w:author="HWJ" w:date="2025-11-14T20:45:52Z">
        <w:r>
          <w:rPr>
            <w:rFonts w:hint="eastAsia" w:eastAsia="宋体"/>
            <w:lang w:val="en-US" w:eastAsia="zh-CN"/>
          </w:rPr>
          <w:tab/>
        </w:r>
      </w:ins>
      <w:ins w:id="30" w:author="HWJ" w:date="2025-11-14T20:45:52Z">
        <w:r>
          <w:rPr>
            <w:rFonts w:hint="eastAsia" w:eastAsia="宋体"/>
            <w:lang w:val="en-US" w:eastAsia="zh-CN"/>
          </w:rPr>
          <w:tab/>
        </w:r>
      </w:ins>
      <w:ins w:id="31" w:author="HWJ" w:date="2025-11-14T20:45:52Z">
        <w:r>
          <w:rPr>
            <w:rFonts w:hint="eastAsia" w:eastAsia="宋体"/>
            <w:lang w:val="en-US" w:eastAsia="zh-CN"/>
          </w:rPr>
          <w:tab/>
        </w:r>
      </w:ins>
      <w:ins w:id="32" w:author="HWJ" w:date="2025-11-14T20:45:52Z">
        <w:r>
          <w:rPr>
            <w:rFonts w:hint="eastAsia" w:eastAsia="宋体"/>
            <w:lang w:val="en-US" w:eastAsia="zh-CN"/>
          </w:rPr>
          <w:t xml:space="preserve"> </w:t>
        </w:r>
      </w:ins>
      <w:ins w:id="33" w:author="HWJ" w:date="2025-11-14T20:45:52Z">
        <w:r>
          <w:rPr>
            <w:rFonts w:hint="default" w:eastAsia="宋体"/>
            <w:lang w:val="en-GB" w:eastAsia="en-US"/>
          </w:rPr>
          <w:t xml:space="preserve">short inOffset, </w:t>
        </w:r>
      </w:ins>
    </w:p>
    <w:p w14:paraId="4A7FB278">
      <w:pPr>
        <w:pStyle w:val="64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ins w:id="34" w:author="HWJ" w:date="2025-11-14T20:45:52Z"/>
          <w:rFonts w:hint="default"/>
          <w:lang w:val="en-GB" w:eastAsia="en-US"/>
        </w:rPr>
      </w:pPr>
      <w:ins w:id="35" w:author="HWJ" w:date="2025-11-14T20:45:52Z">
        <w:r>
          <w:rPr>
            <w:rFonts w:hint="eastAsia" w:eastAsia="宋体"/>
            <w:lang w:val="en-US" w:eastAsia="zh-CN"/>
          </w:rPr>
          <w:tab/>
        </w:r>
      </w:ins>
      <w:ins w:id="36" w:author="HWJ" w:date="2025-11-14T20:45:52Z">
        <w:r>
          <w:rPr>
            <w:rFonts w:hint="eastAsia" w:eastAsia="宋体"/>
            <w:lang w:val="en-US" w:eastAsia="zh-CN"/>
          </w:rPr>
          <w:tab/>
        </w:r>
      </w:ins>
      <w:ins w:id="37" w:author="HWJ" w:date="2025-11-14T20:45:52Z">
        <w:r>
          <w:rPr>
            <w:rFonts w:hint="eastAsia" w:eastAsia="宋体"/>
            <w:lang w:val="en-US" w:eastAsia="zh-CN"/>
          </w:rPr>
          <w:tab/>
        </w:r>
      </w:ins>
      <w:ins w:id="38" w:author="HWJ" w:date="2025-11-14T20:45:52Z">
        <w:r>
          <w:rPr>
            <w:rFonts w:hint="eastAsia" w:eastAsia="宋体"/>
            <w:lang w:val="en-US" w:eastAsia="zh-CN"/>
          </w:rPr>
          <w:tab/>
        </w:r>
      </w:ins>
      <w:ins w:id="39" w:author="HWJ" w:date="2025-11-14T20:45:52Z">
        <w:r>
          <w:rPr>
            <w:rFonts w:hint="eastAsia" w:eastAsia="宋体"/>
            <w:lang w:val="en-US" w:eastAsia="zh-CN"/>
          </w:rPr>
          <w:tab/>
        </w:r>
      </w:ins>
      <w:ins w:id="40" w:author="HWJ" w:date="2025-11-14T20:45:52Z">
        <w:r>
          <w:rPr>
            <w:rFonts w:hint="eastAsia" w:eastAsia="宋体"/>
            <w:lang w:val="en-US" w:eastAsia="zh-CN"/>
          </w:rPr>
          <w:tab/>
        </w:r>
      </w:ins>
      <w:ins w:id="41" w:author="HWJ" w:date="2025-11-14T20:45:52Z">
        <w:r>
          <w:rPr>
            <w:rFonts w:hint="eastAsia" w:eastAsia="宋体"/>
            <w:lang w:val="en-US" w:eastAsia="zh-CN"/>
          </w:rPr>
          <w:tab/>
        </w:r>
      </w:ins>
      <w:ins w:id="42" w:author="HWJ" w:date="2025-11-14T20:45:52Z">
        <w:r>
          <w:rPr>
            <w:rFonts w:hint="eastAsia" w:eastAsia="宋体"/>
            <w:lang w:val="en-US" w:eastAsia="zh-CN"/>
          </w:rPr>
          <w:t xml:space="preserve"> </w:t>
        </w:r>
      </w:ins>
      <w:ins w:id="43" w:author="HWJ" w:date="2025-11-14T20:45:52Z">
        <w:r>
          <w:rPr>
            <w:rFonts w:hint="default"/>
            <w:lang w:val="en-GB" w:eastAsia="en-US"/>
          </w:rPr>
          <w:t xml:space="preserve">short inLength, </w:t>
        </w:r>
      </w:ins>
    </w:p>
    <w:p w14:paraId="61E9553B">
      <w:pPr>
        <w:pStyle w:val="64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ins w:id="44" w:author="HWJ" w:date="2025-11-14T20:45:52Z"/>
          <w:rFonts w:hint="default"/>
          <w:lang w:val="en-GB" w:eastAsia="en-US"/>
        </w:rPr>
      </w:pPr>
      <w:ins w:id="45" w:author="HWJ" w:date="2025-11-14T20:45:52Z">
        <w:r>
          <w:rPr>
            <w:rFonts w:hint="eastAsia" w:eastAsia="宋体"/>
            <w:lang w:val="en-US" w:eastAsia="zh-CN"/>
          </w:rPr>
          <w:tab/>
        </w:r>
      </w:ins>
      <w:ins w:id="46" w:author="HWJ" w:date="2025-11-14T20:45:52Z">
        <w:r>
          <w:rPr>
            <w:rFonts w:hint="eastAsia" w:eastAsia="宋体"/>
            <w:lang w:val="en-US" w:eastAsia="zh-CN"/>
          </w:rPr>
          <w:tab/>
        </w:r>
      </w:ins>
      <w:ins w:id="47" w:author="HWJ" w:date="2025-11-14T20:45:52Z">
        <w:r>
          <w:rPr>
            <w:rFonts w:hint="eastAsia" w:eastAsia="宋体"/>
            <w:lang w:val="en-US" w:eastAsia="zh-CN"/>
          </w:rPr>
          <w:tab/>
        </w:r>
      </w:ins>
      <w:ins w:id="48" w:author="HWJ" w:date="2025-11-14T20:45:52Z">
        <w:r>
          <w:rPr>
            <w:rFonts w:hint="eastAsia" w:eastAsia="宋体"/>
            <w:lang w:val="en-US" w:eastAsia="zh-CN"/>
          </w:rPr>
          <w:tab/>
        </w:r>
      </w:ins>
      <w:ins w:id="49" w:author="HWJ" w:date="2025-11-14T20:45:52Z">
        <w:r>
          <w:rPr>
            <w:rFonts w:hint="eastAsia" w:eastAsia="宋体"/>
            <w:lang w:val="en-US" w:eastAsia="zh-CN"/>
          </w:rPr>
          <w:tab/>
        </w:r>
      </w:ins>
      <w:ins w:id="50" w:author="HWJ" w:date="2025-11-14T20:45:52Z">
        <w:r>
          <w:rPr>
            <w:rFonts w:hint="eastAsia" w:eastAsia="宋体"/>
            <w:lang w:val="en-US" w:eastAsia="zh-CN"/>
          </w:rPr>
          <w:tab/>
        </w:r>
      </w:ins>
      <w:ins w:id="51" w:author="HWJ" w:date="2025-11-14T20:45:52Z">
        <w:r>
          <w:rPr>
            <w:rFonts w:hint="eastAsia" w:eastAsia="宋体"/>
            <w:lang w:val="en-US" w:eastAsia="zh-CN"/>
          </w:rPr>
          <w:tab/>
        </w:r>
      </w:ins>
      <w:ins w:id="52" w:author="HWJ" w:date="2025-11-14T20:45:52Z">
        <w:r>
          <w:rPr>
            <w:rFonts w:hint="eastAsia" w:eastAsia="宋体"/>
            <w:lang w:val="en-US" w:eastAsia="zh-CN"/>
          </w:rPr>
          <w:t xml:space="preserve"> </w:t>
        </w:r>
      </w:ins>
      <w:ins w:id="53" w:author="HWJ" w:date="2025-11-14T20:45:52Z">
        <w:r>
          <w:rPr>
            <w:rFonts w:hint="default"/>
            <w:lang w:val="en-GB" w:eastAsia="en-US"/>
          </w:rPr>
          <w:t xml:space="preserve">byte[] outBuff, </w:t>
        </w:r>
      </w:ins>
    </w:p>
    <w:p w14:paraId="271E3F74">
      <w:pPr>
        <w:pStyle w:val="64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ins w:id="54" w:author="HWJ" w:date="2025-11-14T20:45:52Z"/>
          <w:rFonts w:hint="default"/>
          <w:lang w:val="en-GB" w:eastAsia="en-US"/>
        </w:rPr>
      </w:pPr>
      <w:ins w:id="55" w:author="HWJ" w:date="2025-11-14T20:45:52Z">
        <w:r>
          <w:rPr>
            <w:rFonts w:hint="eastAsia" w:eastAsia="宋体"/>
            <w:lang w:val="en-US" w:eastAsia="zh-CN"/>
          </w:rPr>
          <w:tab/>
        </w:r>
      </w:ins>
      <w:ins w:id="56" w:author="HWJ" w:date="2025-11-14T20:45:52Z">
        <w:r>
          <w:rPr>
            <w:rFonts w:hint="eastAsia" w:eastAsia="宋体"/>
            <w:lang w:val="en-US" w:eastAsia="zh-CN"/>
          </w:rPr>
          <w:tab/>
        </w:r>
      </w:ins>
      <w:ins w:id="57" w:author="HWJ" w:date="2025-11-14T20:45:52Z">
        <w:r>
          <w:rPr>
            <w:rFonts w:hint="eastAsia" w:eastAsia="宋体"/>
            <w:lang w:val="en-US" w:eastAsia="zh-CN"/>
          </w:rPr>
          <w:tab/>
        </w:r>
      </w:ins>
      <w:ins w:id="58" w:author="HWJ" w:date="2025-11-14T20:45:52Z">
        <w:r>
          <w:rPr>
            <w:rFonts w:hint="eastAsia" w:eastAsia="宋体"/>
            <w:lang w:val="en-US" w:eastAsia="zh-CN"/>
          </w:rPr>
          <w:tab/>
        </w:r>
      </w:ins>
      <w:ins w:id="59" w:author="HWJ" w:date="2025-11-14T20:45:52Z">
        <w:r>
          <w:rPr>
            <w:rFonts w:hint="eastAsia" w:eastAsia="宋体"/>
            <w:lang w:val="en-US" w:eastAsia="zh-CN"/>
          </w:rPr>
          <w:tab/>
        </w:r>
      </w:ins>
      <w:ins w:id="60" w:author="HWJ" w:date="2025-11-14T20:45:52Z">
        <w:r>
          <w:rPr>
            <w:rFonts w:hint="eastAsia" w:eastAsia="宋体"/>
            <w:lang w:val="en-US" w:eastAsia="zh-CN"/>
          </w:rPr>
          <w:tab/>
        </w:r>
      </w:ins>
      <w:ins w:id="61" w:author="HWJ" w:date="2025-11-14T20:45:52Z">
        <w:r>
          <w:rPr>
            <w:rFonts w:hint="eastAsia" w:eastAsia="宋体"/>
            <w:lang w:val="en-US" w:eastAsia="zh-CN"/>
          </w:rPr>
          <w:tab/>
        </w:r>
      </w:ins>
      <w:ins w:id="62" w:author="HWJ" w:date="2025-11-14T20:45:52Z">
        <w:r>
          <w:rPr>
            <w:rFonts w:hint="eastAsia" w:eastAsia="宋体"/>
            <w:lang w:val="en-US" w:eastAsia="zh-CN"/>
          </w:rPr>
          <w:t xml:space="preserve"> </w:t>
        </w:r>
      </w:ins>
      <w:ins w:id="63" w:author="HWJ" w:date="2025-11-14T20:45:52Z">
        <w:r>
          <w:rPr>
            <w:rFonts w:hint="default"/>
            <w:lang w:val="en-GB" w:eastAsia="en-US"/>
          </w:rPr>
          <w:t xml:space="preserve">short outOffset) </w:t>
        </w:r>
      </w:ins>
    </w:p>
    <w:p w14:paraId="2E12151B">
      <w:pPr>
        <w:pStyle w:val="64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ins w:id="64" w:author="HWJ" w:date="2025-11-14T20:45:52Z"/>
          <w:rFonts w:hint="default"/>
          <w:lang w:val="en-GB" w:eastAsia="en-US"/>
        </w:rPr>
      </w:pPr>
      <w:ins w:id="65" w:author="HWJ" w:date="2025-11-14T20:45:52Z">
        <w:r>
          <w:rPr>
            <w:rFonts w:hint="default"/>
            <w:lang w:val="en-GB" w:eastAsia="en-US"/>
          </w:rPr>
          <w:t xml:space="preserve"> </w:t>
        </w:r>
      </w:ins>
      <w:ins w:id="66" w:author="HWJ" w:date="2025-11-14T20:45:52Z">
        <w:r>
          <w:rPr>
            <w:rFonts w:hint="eastAsia" w:eastAsia="宋体"/>
            <w:lang w:val="en-US" w:eastAsia="zh-CN"/>
          </w:rPr>
          <w:tab/>
        </w:r>
      </w:ins>
      <w:ins w:id="67" w:author="HWJ" w:date="2025-11-14T20:45:52Z">
        <w:r>
          <w:rPr>
            <w:rFonts w:hint="eastAsia" w:eastAsia="宋体"/>
            <w:lang w:val="en-US" w:eastAsia="zh-CN"/>
          </w:rPr>
          <w:tab/>
        </w:r>
      </w:ins>
      <w:ins w:id="68" w:author="HWJ" w:date="2025-11-14T20:45:52Z">
        <w:r>
          <w:rPr>
            <w:rFonts w:hint="eastAsia" w:eastAsia="宋体"/>
            <w:lang w:val="en-US" w:eastAsia="zh-CN"/>
          </w:rPr>
          <w:tab/>
        </w:r>
      </w:ins>
      <w:ins w:id="69" w:author="HWJ" w:date="2025-11-14T20:45:52Z">
        <w:r>
          <w:rPr>
            <w:rFonts w:hint="eastAsia" w:eastAsia="宋体"/>
            <w:lang w:val="en-US" w:eastAsia="zh-CN"/>
          </w:rPr>
          <w:tab/>
        </w:r>
      </w:ins>
      <w:ins w:id="70" w:author="HWJ" w:date="2025-11-14T20:45:52Z">
        <w:r>
          <w:rPr>
            <w:rFonts w:hint="default"/>
            <w:lang w:val="en-GB" w:eastAsia="en-US"/>
          </w:rPr>
          <w:t>throws javacard.security.CryptoException</w:t>
        </w:r>
      </w:ins>
    </w:p>
    <w:p w14:paraId="04DFD2BF"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ins w:id="71" w:author="HWJ" w:date="2025-11-14T20:45:52Z"/>
          <w:highlight w:val="none"/>
        </w:rPr>
      </w:pPr>
      <w:ins w:id="72" w:author="HWJ" w:date="2025-11-14T20:45:52Z">
        <w:r>
          <w:rPr>
            <w:rFonts w:hint="eastAsia" w:eastAsia="宋体"/>
            <w:highlight w:val="none"/>
            <w:lang w:eastAsia="zh-CN"/>
          </w:rPr>
          <w:t>5.</w:t>
        </w:r>
      </w:ins>
      <w:ins w:id="73" w:author="HWJ" w:date="2025-11-14T20:46:27Z">
        <w:r>
          <w:rPr>
            <w:rFonts w:hint="eastAsia"/>
            <w:highlight w:val="none"/>
            <w:lang w:eastAsia="zh-CN"/>
          </w:rPr>
          <w:t>4.1.</w:t>
        </w:r>
      </w:ins>
      <w:ins w:id="74" w:author="HWJ" w:date="2025-11-14T20:46:27Z">
        <w:r>
          <w:rPr>
            <w:rFonts w:hint="eastAsia"/>
            <w:highlight w:val="yellow"/>
            <w:lang w:eastAsia="zh-CN"/>
          </w:rPr>
          <w:t>X</w:t>
        </w:r>
      </w:ins>
      <w:ins w:id="75" w:author="HWJ" w:date="2025-11-14T20:45:52Z">
        <w:r>
          <w:rPr>
            <w:rFonts w:ascii="Arial" w:hAnsi="Arial"/>
            <w:highlight w:val="none"/>
          </w:rPr>
          <w:t>.</w:t>
        </w:r>
      </w:ins>
      <w:ins w:id="76" w:author="HWJ" w:date="2025-11-14T20:45:52Z">
        <w:r>
          <w:rPr>
            <w:rFonts w:hint="eastAsia" w:eastAsia="宋体"/>
            <w:highlight w:val="none"/>
            <w:lang w:val="en-US" w:eastAsia="zh-CN"/>
          </w:rPr>
          <w:t>1.1</w:t>
        </w:r>
      </w:ins>
      <w:ins w:id="77" w:author="HWJ" w:date="2025-11-14T20:45:52Z">
        <w:r>
          <w:rPr>
            <w:highlight w:val="none"/>
          </w:rPr>
          <w:tab/>
        </w:r>
      </w:ins>
      <w:ins w:id="78" w:author="HWJ" w:date="2025-11-14T20:45:52Z">
        <w:r>
          <w:rPr>
            <w:highlight w:val="none"/>
          </w:rPr>
          <w:t>Normal execution</w:t>
        </w:r>
      </w:ins>
    </w:p>
    <w:p w14:paraId="6B109787">
      <w:pPr>
        <w:pStyle w:val="75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568" w:hanging="284"/>
        <w:textAlignment w:val="auto"/>
        <w:rPr>
          <w:ins w:id="79" w:author="HWJ" w:date="2025-11-14T20:45:52Z"/>
          <w:rFonts w:hint="eastAsia"/>
          <w:lang w:val="en-US" w:eastAsia="zh-CN"/>
        </w:rPr>
      </w:pPr>
      <w:ins w:id="80" w:author="HWJ" w:date="2025-11-14T20:45:52Z">
        <w:r>
          <w:rPr/>
          <w:t>-</w:t>
        </w:r>
      </w:ins>
      <w:ins w:id="81" w:author="HWJ" w:date="2025-11-14T20:45:52Z">
        <w:r>
          <w:rPr/>
          <w:tab/>
        </w:r>
      </w:ins>
      <w:ins w:id="82" w:author="HWJ" w:date="2025-11-14T20:45:52Z">
        <w:r>
          <w:rPr/>
          <w:t xml:space="preserve">CRRN1: This method should </w:t>
        </w:r>
      </w:ins>
      <w:ins w:id="83" w:author="HWJ" w:date="2025-11-14T20:45:52Z">
        <w:r>
          <w:rPr>
            <w:rFonts w:hint="eastAsia" w:eastAsia="宋体"/>
            <w:lang w:val="en-US" w:eastAsia="zh-CN"/>
          </w:rPr>
          <w:t xml:space="preserve">be used for </w:t>
        </w:r>
      </w:ins>
      <w:ins w:id="84" w:author="HWJ" w:date="2025-11-14T20:45:52Z">
        <w:r>
          <w:rPr>
            <w:rFonts w:hint="default"/>
          </w:rPr>
          <w:t>temporary storage of intermediate results.</w:t>
        </w:r>
      </w:ins>
    </w:p>
    <w:p w14:paraId="6C19C0FF"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ins w:id="85" w:author="HWJ" w:date="2025-11-14T20:45:52Z"/>
        </w:rPr>
      </w:pPr>
      <w:ins w:id="86" w:author="HWJ" w:date="2025-11-14T20:45:52Z">
        <w:r>
          <w:rPr>
            <w:rFonts w:hint="eastAsia" w:eastAsia="宋体"/>
            <w:lang w:eastAsia="zh-CN"/>
          </w:rPr>
          <w:t>5.</w:t>
        </w:r>
      </w:ins>
      <w:ins w:id="87" w:author="HWJ" w:date="2025-11-14T20:46:27Z">
        <w:r>
          <w:rPr>
            <w:rFonts w:hint="eastAsia"/>
            <w:lang w:eastAsia="zh-CN"/>
          </w:rPr>
          <w:t>4.1.</w:t>
        </w:r>
      </w:ins>
      <w:ins w:id="88" w:author="HWJ" w:date="2025-11-14T20:46:27Z">
        <w:r>
          <w:rPr>
            <w:rFonts w:hint="eastAsia"/>
            <w:highlight w:val="yellow"/>
            <w:lang w:eastAsia="zh-CN"/>
          </w:rPr>
          <w:t>X</w:t>
        </w:r>
      </w:ins>
      <w:ins w:id="89" w:author="HWJ" w:date="2025-11-14T20:45:52Z">
        <w:r>
          <w:rPr/>
          <w:t>.1.2</w:t>
        </w:r>
      </w:ins>
      <w:ins w:id="90" w:author="HWJ" w:date="2025-11-14T20:45:52Z">
        <w:r>
          <w:rPr/>
          <w:tab/>
        </w:r>
      </w:ins>
      <w:ins w:id="91" w:author="HWJ" w:date="2025-11-14T20:45:52Z">
        <w:r>
          <w:rPr/>
          <w:t>Parameter Errors</w:t>
        </w:r>
      </w:ins>
    </w:p>
    <w:p w14:paraId="4A3108F3">
      <w:pPr>
        <w:pStyle w:val="75"/>
        <w:keepNext w:val="0"/>
        <w:keepLines w:val="0"/>
        <w:pageBreakBefore w:val="0"/>
        <w:widowControl/>
        <w:suppressLineNumbers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1" w:after="0" w:afterAutospacing="1" w:line="240" w:lineRule="auto"/>
        <w:ind w:left="568" w:hanging="284"/>
        <w:jc w:val="left"/>
        <w:textAlignment w:val="auto"/>
        <w:rPr>
          <w:ins w:id="92" w:author="HWJ" w:date="2025-11-14T20:45:52Z"/>
        </w:rPr>
      </w:pPr>
      <w:ins w:id="93" w:author="HWJ" w:date="2025-11-14T20:45:52Z">
        <w:r>
          <w:rPr/>
          <w:t>-</w:t>
        </w:r>
      </w:ins>
      <w:ins w:id="94" w:author="HWJ" w:date="2025-11-14T20:45:52Z">
        <w:r>
          <w:rPr/>
          <w:tab/>
        </w:r>
      </w:ins>
      <w:ins w:id="95" w:author="HWJ" w:date="2025-11-14T20:45:52Z">
        <w:r>
          <w:rPr/>
          <w:t>CRRP</w:t>
        </w:r>
      </w:ins>
      <w:ins w:id="96" w:author="HWJ" w:date="2025-11-14T20:45:52Z">
        <w:r>
          <w:rPr>
            <w:rFonts w:hint="default"/>
            <w:lang w:val="en-US" w:eastAsia="zh-CN"/>
          </w:rPr>
          <w:t>1</w:t>
        </w:r>
      </w:ins>
      <w:ins w:id="97" w:author="HWJ" w:date="2025-11-14T20:45:52Z">
        <w:r>
          <w:rPr/>
          <w:t>: The method throws javacard.security.CryptoException with reason NullPointerException</w:t>
        </w:r>
      </w:ins>
      <w:ins w:id="98" w:author="HWJ" w:date="2025-11-14T20:45:52Z">
        <w:r>
          <w:rPr>
            <w:rFonts w:hint="default"/>
          </w:rPr>
          <w:t> </w:t>
        </w:r>
      </w:ins>
      <w:ins w:id="99" w:author="HWJ" w:date="2025-11-14T20:45:52Z">
        <w:r>
          <w:rPr>
            <w:rFonts w:hint="default" w:eastAsia="Times New Roman"/>
            <w:lang w:val="en-US" w:eastAsia="zh-CN"/>
          </w:rPr>
          <w:t>if inBuff or outBuff is null.</w:t>
        </w:r>
      </w:ins>
    </w:p>
    <w:p w14:paraId="03D5FDEA">
      <w:pPr>
        <w:pStyle w:val="75"/>
        <w:keepNext w:val="0"/>
        <w:keepLines w:val="0"/>
        <w:pageBreakBefore w:val="0"/>
        <w:widowControl/>
        <w:suppressLineNumbers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1" w:after="0" w:afterAutospacing="1" w:line="240" w:lineRule="auto"/>
        <w:ind w:left="568" w:hanging="284"/>
        <w:jc w:val="left"/>
        <w:textAlignment w:val="auto"/>
        <w:rPr>
          <w:ins w:id="100" w:author="HWJ" w:date="2025-11-14T20:45:52Z"/>
          <w:rFonts w:hint="eastAsia" w:eastAsia="宋体"/>
          <w:lang w:val="en-US" w:eastAsia="zh-CN"/>
        </w:rPr>
      </w:pPr>
      <w:ins w:id="101" w:author="HWJ" w:date="2025-11-14T20:45:52Z">
        <w:r>
          <w:rPr/>
          <w:t>-</w:t>
        </w:r>
      </w:ins>
      <w:ins w:id="102" w:author="HWJ" w:date="2025-11-14T20:45:52Z">
        <w:r>
          <w:rPr>
            <w:rFonts w:hint="eastAsia" w:eastAsia="宋体"/>
            <w:lang w:val="en-US" w:eastAsia="zh-CN"/>
          </w:rPr>
          <w:t xml:space="preserve">  </w:t>
        </w:r>
      </w:ins>
      <w:ins w:id="103" w:author="HWJ" w:date="2025-11-14T20:45:52Z">
        <w:r>
          <w:rPr/>
          <w:t>CRRP</w:t>
        </w:r>
      </w:ins>
      <w:ins w:id="104" w:author="HWJ" w:date="2025-11-14T20:45:52Z">
        <w:r>
          <w:rPr>
            <w:rFonts w:hint="default"/>
            <w:lang w:val="en-US" w:eastAsia="zh-CN"/>
          </w:rPr>
          <w:t>2</w:t>
        </w:r>
      </w:ins>
      <w:ins w:id="105" w:author="HWJ" w:date="2025-11-14T20:45:52Z">
        <w:r>
          <w:rPr/>
          <w:t>: The method throws javacard.security.CryptoException with reason ArrayIndexOutOfBoundsException</w:t>
        </w:r>
      </w:ins>
      <w:ins w:id="106" w:author="HWJ" w:date="2025-11-14T20:45:52Z">
        <w:r>
          <w:rPr>
            <w:rFonts w:hint="default"/>
          </w:rPr>
          <w:t> if the check operation on inOffset or inLength would cause access of data outside inBuff array bounds</w:t>
        </w:r>
      </w:ins>
      <w:ins w:id="107" w:author="HWJ" w:date="2025-11-14T20:45:52Z">
        <w:r>
          <w:rPr>
            <w:rFonts w:hint="eastAsia" w:eastAsia="宋体"/>
            <w:lang w:val="en-US" w:eastAsia="zh-CN"/>
          </w:rPr>
          <w:t>.</w:t>
        </w:r>
      </w:ins>
    </w:p>
    <w:p w14:paraId="4FA41A2D">
      <w:pPr>
        <w:pStyle w:val="75"/>
        <w:keepNext w:val="0"/>
        <w:keepLines w:val="0"/>
        <w:pageBreakBefore w:val="0"/>
        <w:widowControl/>
        <w:suppressLineNumbers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1" w:after="0" w:afterAutospacing="1" w:line="240" w:lineRule="auto"/>
        <w:ind w:left="568" w:hanging="284"/>
        <w:jc w:val="left"/>
        <w:textAlignment w:val="auto"/>
        <w:rPr>
          <w:ins w:id="108" w:author="HWJ" w:date="2025-11-14T20:45:52Z"/>
          <w:rFonts w:hint="eastAsia" w:eastAsia="宋体"/>
          <w:lang w:val="en-US" w:eastAsia="zh-CN"/>
        </w:rPr>
      </w:pPr>
      <w:ins w:id="109" w:author="HWJ" w:date="2025-11-14T20:45:52Z">
        <w:r>
          <w:rPr/>
          <w:t>-</w:t>
        </w:r>
      </w:ins>
      <w:ins w:id="110" w:author="HWJ" w:date="2025-11-14T20:45:52Z">
        <w:r>
          <w:rPr>
            <w:rFonts w:hint="eastAsia" w:eastAsia="宋体"/>
            <w:lang w:val="en-US" w:eastAsia="zh-CN"/>
          </w:rPr>
          <w:t xml:space="preserve">  </w:t>
        </w:r>
      </w:ins>
      <w:ins w:id="111" w:author="HWJ" w:date="2025-11-14T20:45:52Z">
        <w:r>
          <w:rPr/>
          <w:t>CRRP</w:t>
        </w:r>
      </w:ins>
      <w:ins w:id="112" w:author="HWJ" w:date="2025-11-14T20:45:52Z">
        <w:r>
          <w:rPr>
            <w:rFonts w:hint="eastAsia"/>
            <w:lang w:val="en-US" w:eastAsia="zh-CN"/>
          </w:rPr>
          <w:t>3</w:t>
        </w:r>
      </w:ins>
      <w:ins w:id="113" w:author="HWJ" w:date="2025-11-14T20:45:52Z">
        <w:r>
          <w:rPr/>
          <w:t>: The method throws javacard.security.CryptoException with reason ArrayIndexOutOfBoundsException</w:t>
        </w:r>
      </w:ins>
      <w:ins w:id="114" w:author="HWJ" w:date="2025-11-14T20:45:52Z">
        <w:r>
          <w:rPr>
            <w:rFonts w:hint="default"/>
          </w:rPr>
          <w:t> if the check operation on outOffset would cause access of data outside outBuff array bounds</w:t>
        </w:r>
      </w:ins>
      <w:ins w:id="115" w:author="HWJ" w:date="2025-11-14T20:45:52Z">
        <w:r>
          <w:rPr>
            <w:rFonts w:hint="eastAsia" w:eastAsia="宋体"/>
            <w:lang w:val="en-US" w:eastAsia="zh-CN"/>
          </w:rPr>
          <w:t>.</w:t>
        </w:r>
      </w:ins>
    </w:p>
    <w:p w14:paraId="374F6717"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ins w:id="116" w:author="HWJ" w:date="2025-11-14T20:45:52Z"/>
        </w:rPr>
      </w:pPr>
      <w:ins w:id="117" w:author="HWJ" w:date="2025-11-14T20:45:52Z">
        <w:r>
          <w:rPr>
            <w:rFonts w:hint="eastAsia" w:eastAsia="宋体"/>
            <w:lang w:eastAsia="zh-CN"/>
          </w:rPr>
          <w:t>5.</w:t>
        </w:r>
      </w:ins>
      <w:ins w:id="118" w:author="HWJ" w:date="2025-11-14T20:46:27Z">
        <w:r>
          <w:rPr>
            <w:rFonts w:hint="eastAsia"/>
            <w:lang w:eastAsia="zh-CN"/>
          </w:rPr>
          <w:t>4.1.</w:t>
        </w:r>
      </w:ins>
      <w:ins w:id="119" w:author="HWJ" w:date="2025-11-14T20:46:27Z">
        <w:r>
          <w:rPr>
            <w:rFonts w:hint="eastAsia"/>
            <w:highlight w:val="yellow"/>
            <w:lang w:eastAsia="zh-CN"/>
          </w:rPr>
          <w:t>X</w:t>
        </w:r>
      </w:ins>
      <w:ins w:id="120" w:author="HWJ" w:date="2025-11-14T20:45:52Z">
        <w:r>
          <w:rPr/>
          <w:t>.1.3</w:t>
        </w:r>
      </w:ins>
      <w:ins w:id="121" w:author="HWJ" w:date="2025-11-14T20:45:52Z">
        <w:r>
          <w:rPr/>
          <w:tab/>
        </w:r>
      </w:ins>
      <w:ins w:id="122" w:author="HWJ" w:date="2025-11-14T20:45:52Z">
        <w:r>
          <w:rPr/>
          <w:t>Context errors</w:t>
        </w:r>
      </w:ins>
    </w:p>
    <w:p w14:paraId="3FD93A5A">
      <w:pPr>
        <w:pStyle w:val="75"/>
        <w:keepNext w:val="0"/>
        <w:keepLines w:val="0"/>
        <w:pageBreakBefore w:val="0"/>
        <w:widowControl/>
        <w:suppressLineNumbers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1" w:after="0" w:afterAutospacing="1" w:line="240" w:lineRule="auto"/>
        <w:ind w:left="568" w:hanging="284"/>
        <w:jc w:val="left"/>
        <w:textAlignment w:val="auto"/>
        <w:rPr>
          <w:ins w:id="123" w:author="HWJ" w:date="2025-11-14T20:45:52Z"/>
        </w:rPr>
      </w:pPr>
      <w:ins w:id="124" w:author="HWJ" w:date="2025-11-14T20:45:52Z">
        <w:r>
          <w:rPr/>
          <w:t>-</w:t>
        </w:r>
      </w:ins>
      <w:ins w:id="125" w:author="HWJ" w:date="2025-11-14T20:45:52Z">
        <w:r>
          <w:rPr/>
          <w:tab/>
        </w:r>
      </w:ins>
      <w:ins w:id="126" w:author="HWJ" w:date="2025-11-14T20:45:52Z">
        <w:r>
          <w:rPr/>
          <w:t>CRR</w:t>
        </w:r>
      </w:ins>
      <w:ins w:id="127" w:author="HWJ" w:date="2025-11-14T20:45:52Z">
        <w:r>
          <w:rPr>
            <w:rFonts w:hint="default"/>
            <w:lang w:val="en-US" w:eastAsia="zh-CN"/>
          </w:rPr>
          <w:t>C</w:t>
        </w:r>
      </w:ins>
      <w:ins w:id="128" w:author="HWJ" w:date="2025-11-14T20:45:52Z">
        <w:r>
          <w:rPr>
            <w:rFonts w:hint="eastAsia"/>
            <w:lang w:val="en-US" w:eastAsia="zh-CN"/>
          </w:rPr>
          <w:t>1</w:t>
        </w:r>
      </w:ins>
      <w:ins w:id="129" w:author="HWJ" w:date="2025-11-14T20:45:52Z">
        <w:r>
          <w:rPr/>
          <w:t>: The method throws</w:t>
        </w:r>
      </w:ins>
      <w:ins w:id="130" w:author="HWJ" w:date="2025-11-14T20:45:52Z">
        <w:r>
          <w:rPr>
            <w:rFonts w:hint="default"/>
            <w:lang w:val="en-US" w:eastAsia="zh-CN"/>
          </w:rPr>
          <w:t xml:space="preserve"> </w:t>
        </w:r>
      </w:ins>
      <w:ins w:id="131" w:author="HWJ" w:date="2025-11-14T20:45:52Z">
        <w:r>
          <w:rPr/>
          <w:fldChar w:fldCharType="begin"/>
        </w:r>
      </w:ins>
      <w:ins w:id="132" w:author="HWJ" w:date="2025-11-14T20:45:52Z">
        <w:r>
          <w:rPr/>
          <w:instrText xml:space="preserve"> HYPERLINK "E:/%E5%B7%A5%E4%BD%9C%E8%AE%B0%E5%BD%95/2025%E5%B9%B4%E5%B7%A5%E4%BD%9C/20250319-XX-GBA_U%20APIs/%E9%99%84%E4%BB%B61.%C2%A031130-i20%C2%A0(1)/31130_Annex_A_HTML/uicc/usim/gba_u/GBAUException.html" \o "class in uicc.usim.gba_u" </w:instrText>
        </w:r>
      </w:ins>
      <w:ins w:id="133" w:author="HWJ" w:date="2025-11-14T20:45:52Z">
        <w:r>
          <w:rPr/>
          <w:fldChar w:fldCharType="separate"/>
        </w:r>
      </w:ins>
      <w:ins w:id="134" w:author="HWJ" w:date="2025-11-14T20:45:52Z">
        <w:r>
          <w:rPr>
            <w:rFonts w:hint="default"/>
          </w:rPr>
          <w:t>GBAUException</w:t>
        </w:r>
      </w:ins>
      <w:ins w:id="135" w:author="HWJ" w:date="2025-11-14T20:45:52Z">
        <w:r>
          <w:rPr>
            <w:rFonts w:hint="default"/>
          </w:rPr>
          <w:fldChar w:fldCharType="end"/>
        </w:r>
      </w:ins>
      <w:ins w:id="136" w:author="HWJ" w:date="2025-11-14T20:45:52Z">
        <w:r>
          <w:rPr/>
          <w:t xml:space="preserve"> with reason CryptoException.UNINITIALIZED_KEY</w:t>
        </w:r>
      </w:ins>
      <w:ins w:id="137" w:author="HWJ" w:date="2025-11-14T20:45:52Z">
        <w:r>
          <w:rPr>
            <w:rFonts w:hint="default"/>
          </w:rPr>
          <w:t> if the key (Ks_int_NAF key) is uninitialized.</w:t>
        </w:r>
      </w:ins>
    </w:p>
    <w:p w14:paraId="72417DA6">
      <w:pPr>
        <w:pStyle w:val="75"/>
        <w:keepNext w:val="0"/>
        <w:keepLines w:val="0"/>
        <w:pageBreakBefore w:val="0"/>
        <w:widowControl/>
        <w:suppressLineNumbers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1" w:after="0" w:afterAutospacing="1" w:line="240" w:lineRule="auto"/>
        <w:ind w:left="568" w:hanging="284"/>
        <w:jc w:val="left"/>
        <w:textAlignment w:val="auto"/>
        <w:rPr>
          <w:ins w:id="138" w:author="HWJ" w:date="2025-11-14T20:45:52Z"/>
          <w:rFonts w:hint="default"/>
        </w:rPr>
      </w:pPr>
      <w:ins w:id="139" w:author="HWJ" w:date="2025-11-14T20:45:52Z">
        <w:r>
          <w:rPr/>
          <w:t>-</w:t>
        </w:r>
      </w:ins>
      <w:ins w:id="140" w:author="HWJ" w:date="2025-11-14T20:45:52Z">
        <w:r>
          <w:rPr/>
          <w:tab/>
        </w:r>
      </w:ins>
      <w:ins w:id="141" w:author="HWJ" w:date="2025-11-14T20:45:52Z">
        <w:r>
          <w:rPr/>
          <w:t>CRR</w:t>
        </w:r>
      </w:ins>
      <w:ins w:id="142" w:author="HWJ" w:date="2025-11-14T20:45:52Z">
        <w:r>
          <w:rPr>
            <w:rFonts w:hint="default"/>
            <w:lang w:val="en-US" w:eastAsia="zh-CN"/>
          </w:rPr>
          <w:t>C</w:t>
        </w:r>
      </w:ins>
      <w:ins w:id="143" w:author="HWJ" w:date="2025-11-14T20:45:52Z">
        <w:r>
          <w:rPr>
            <w:rFonts w:hint="eastAsia"/>
            <w:lang w:val="en-US" w:eastAsia="zh-CN"/>
          </w:rPr>
          <w:t>2</w:t>
        </w:r>
      </w:ins>
      <w:ins w:id="144" w:author="HWJ" w:date="2025-11-14T20:45:52Z">
        <w:r>
          <w:rPr/>
          <w:t>: The method throws</w:t>
        </w:r>
      </w:ins>
      <w:ins w:id="145" w:author="HWJ" w:date="2025-11-14T20:45:52Z">
        <w:r>
          <w:rPr>
            <w:rFonts w:hint="default"/>
            <w:lang w:val="en-US" w:eastAsia="zh-CN"/>
          </w:rPr>
          <w:t xml:space="preserve"> </w:t>
        </w:r>
      </w:ins>
      <w:ins w:id="146" w:author="HWJ" w:date="2025-11-14T20:45:52Z">
        <w:r>
          <w:rPr/>
          <w:fldChar w:fldCharType="begin"/>
        </w:r>
      </w:ins>
      <w:ins w:id="147" w:author="HWJ" w:date="2025-11-14T20:45:52Z">
        <w:r>
          <w:rPr/>
          <w:instrText xml:space="preserve"> HYPERLINK "E:/%E5%B7%A5%E4%BD%9C%E8%AE%B0%E5%BD%95/2025%E5%B9%B4%E5%B7%A5%E4%BD%9C/20250319-XX-GBA_U%20APIs/%E9%99%84%E4%BB%B61.%C2%A031130-i20%C2%A0(1)/31130_Annex_A_HTML/uicc/usim/gba_u/GBAUException.html" \o "class in uicc.usim.gba_u" </w:instrText>
        </w:r>
      </w:ins>
      <w:ins w:id="148" w:author="HWJ" w:date="2025-11-14T20:45:52Z">
        <w:r>
          <w:rPr/>
          <w:fldChar w:fldCharType="separate"/>
        </w:r>
      </w:ins>
      <w:ins w:id="149" w:author="HWJ" w:date="2025-11-14T20:45:52Z">
        <w:r>
          <w:rPr>
            <w:rFonts w:hint="default"/>
          </w:rPr>
          <w:t>GBAUException</w:t>
        </w:r>
      </w:ins>
      <w:ins w:id="150" w:author="HWJ" w:date="2025-11-14T20:45:52Z">
        <w:r>
          <w:rPr>
            <w:rFonts w:hint="default"/>
          </w:rPr>
          <w:fldChar w:fldCharType="end"/>
        </w:r>
      </w:ins>
      <w:ins w:id="151" w:author="HWJ" w:date="2025-11-14T20:45:52Z">
        <w:r>
          <w:rPr/>
          <w:t xml:space="preserve"> with reason CryptoException.INVALID_INIT</w:t>
        </w:r>
      </w:ins>
      <w:ins w:id="152" w:author="HWJ" w:date="2025-11-14T20:45:52Z">
        <w:r>
          <w:rPr>
            <w:rFonts w:hint="default"/>
          </w:rPr>
          <w:t> if this GBAUCipher object is not initialized.</w:t>
        </w:r>
      </w:ins>
    </w:p>
    <w:p w14:paraId="527B98F1">
      <w:pPr>
        <w:pStyle w:val="75"/>
        <w:keepNext w:val="0"/>
        <w:keepLines w:val="0"/>
        <w:pageBreakBefore w:val="0"/>
        <w:widowControl/>
        <w:suppressLineNumbers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1" w:after="0" w:afterAutospacing="1" w:line="240" w:lineRule="auto"/>
        <w:ind w:left="568" w:hanging="284"/>
        <w:jc w:val="left"/>
        <w:textAlignment w:val="auto"/>
        <w:rPr>
          <w:ins w:id="153" w:author="HWJ" w:date="2025-11-14T20:45:52Z"/>
          <w:rFonts w:hint="default"/>
        </w:rPr>
      </w:pPr>
      <w:ins w:id="154" w:author="HWJ" w:date="2025-11-14T20:45:52Z">
        <w:r>
          <w:rPr/>
          <w:t>-</w:t>
        </w:r>
      </w:ins>
      <w:ins w:id="155" w:author="HWJ" w:date="2025-11-14T20:45:52Z">
        <w:r>
          <w:rPr/>
          <w:tab/>
        </w:r>
      </w:ins>
      <w:ins w:id="156" w:author="HWJ" w:date="2025-11-14T20:45:52Z">
        <w:r>
          <w:rPr/>
          <w:t>CRR</w:t>
        </w:r>
      </w:ins>
      <w:ins w:id="157" w:author="HWJ" w:date="2025-11-14T20:45:52Z">
        <w:r>
          <w:rPr>
            <w:rFonts w:hint="default"/>
            <w:lang w:val="en-US" w:eastAsia="zh-CN"/>
          </w:rPr>
          <w:t>C</w:t>
        </w:r>
      </w:ins>
      <w:ins w:id="158" w:author="HWJ" w:date="2025-11-14T20:45:52Z">
        <w:r>
          <w:rPr>
            <w:rFonts w:hint="eastAsia"/>
            <w:lang w:val="en-US" w:eastAsia="zh-CN"/>
          </w:rPr>
          <w:t>3</w:t>
        </w:r>
      </w:ins>
      <w:ins w:id="159" w:author="HWJ" w:date="2025-11-14T20:45:52Z">
        <w:r>
          <w:rPr/>
          <w:t>: The method throws</w:t>
        </w:r>
      </w:ins>
      <w:ins w:id="160" w:author="HWJ" w:date="2025-11-14T20:45:52Z">
        <w:r>
          <w:rPr>
            <w:rFonts w:hint="default"/>
            <w:lang w:val="en-US" w:eastAsia="zh-CN"/>
          </w:rPr>
          <w:t xml:space="preserve"> </w:t>
        </w:r>
      </w:ins>
      <w:ins w:id="161" w:author="HWJ" w:date="2025-11-14T20:45:52Z">
        <w:r>
          <w:rPr/>
          <w:fldChar w:fldCharType="begin"/>
        </w:r>
      </w:ins>
      <w:ins w:id="162" w:author="HWJ" w:date="2025-11-14T20:45:52Z">
        <w:r>
          <w:rPr/>
          <w:instrText xml:space="preserve"> HYPERLINK "E:/%E5%B7%A5%E4%BD%9C%E8%AE%B0%E5%BD%95/2025%E5%B9%B4%E5%B7%A5%E4%BD%9C/20250319-XX-GBA_U%20APIs/%E9%99%84%E4%BB%B61.%C2%A031130-i20%C2%A0(1)/31130_Annex_A_HTML/uicc/usim/gba_u/GBAUException.html" \o "class in uicc.usim.gba_u" </w:instrText>
        </w:r>
      </w:ins>
      <w:ins w:id="163" w:author="HWJ" w:date="2025-11-14T20:45:52Z">
        <w:r>
          <w:rPr/>
          <w:fldChar w:fldCharType="separate"/>
        </w:r>
      </w:ins>
      <w:ins w:id="164" w:author="HWJ" w:date="2025-11-14T20:45:52Z">
        <w:r>
          <w:rPr>
            <w:rFonts w:hint="default"/>
          </w:rPr>
          <w:t>GBAUException</w:t>
        </w:r>
      </w:ins>
      <w:ins w:id="165" w:author="HWJ" w:date="2025-11-14T20:45:52Z">
        <w:r>
          <w:rPr>
            <w:rFonts w:hint="default"/>
          </w:rPr>
          <w:fldChar w:fldCharType="end"/>
        </w:r>
      </w:ins>
      <w:ins w:id="166" w:author="HWJ" w:date="2025-11-14T20:45:52Z">
        <w:r>
          <w:rPr/>
          <w:t xml:space="preserve"> with reason CryptoException.ILLEGAL_USE</w:t>
        </w:r>
      </w:ins>
      <w:ins w:id="167" w:author="HWJ" w:date="2025-11-14T20:45:52Z">
        <w:r>
          <w:rPr>
            <w:rFonts w:hint="default"/>
          </w:rPr>
          <w:t> if the input message length is not supported or the message value is greater than or equal to the modulus.</w:t>
        </w:r>
      </w:ins>
    </w:p>
    <w:p w14:paraId="0173FA9F"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ins w:id="168" w:author="HWJ" w:date="2025-11-14T20:45:52Z"/>
        </w:rPr>
      </w:pPr>
      <w:ins w:id="169" w:author="HWJ" w:date="2025-11-14T20:45:52Z">
        <w:r>
          <w:rPr>
            <w:rFonts w:hint="eastAsia" w:eastAsia="宋体"/>
            <w:lang w:eastAsia="zh-CN"/>
          </w:rPr>
          <w:t>5.</w:t>
        </w:r>
      </w:ins>
      <w:ins w:id="170" w:author="HWJ" w:date="2025-11-14T20:46:27Z">
        <w:r>
          <w:rPr>
            <w:rFonts w:hint="eastAsia"/>
            <w:lang w:eastAsia="zh-CN"/>
          </w:rPr>
          <w:t>4.1.</w:t>
        </w:r>
      </w:ins>
      <w:ins w:id="171" w:author="HWJ" w:date="2025-11-14T20:46:27Z">
        <w:r>
          <w:rPr>
            <w:rFonts w:hint="eastAsia"/>
            <w:highlight w:val="yellow"/>
            <w:lang w:eastAsia="zh-CN"/>
          </w:rPr>
          <w:t>X</w:t>
        </w:r>
      </w:ins>
      <w:ins w:id="172" w:author="HWJ" w:date="2025-11-14T20:45:52Z">
        <w:r>
          <w:rPr/>
          <w:t>.2</w:t>
        </w:r>
      </w:ins>
      <w:ins w:id="173" w:author="HWJ" w:date="2025-11-14T20:45:52Z">
        <w:r>
          <w:rPr/>
          <w:tab/>
        </w:r>
      </w:ins>
      <w:ins w:id="174" w:author="HWJ" w:date="2025-11-14T20:45:52Z">
        <w:r>
          <w:rPr/>
          <w:t>Test area files</w:t>
        </w:r>
      </w:ins>
    </w:p>
    <w:p w14:paraId="5D9D59FA">
      <w:pPr>
        <w:pStyle w:val="57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ins w:id="175" w:author="HWJ" w:date="2025-11-14T20:45:52Z"/>
        </w:rPr>
      </w:pPr>
      <w:ins w:id="176" w:author="HWJ" w:date="2025-11-14T20:45:52Z">
        <w:r>
          <w:rPr/>
          <w:t>Test Source:</w:t>
        </w:r>
      </w:ins>
      <w:ins w:id="177" w:author="HWJ" w:date="2025-11-14T20:45:52Z">
        <w:r>
          <w:rPr/>
          <w:tab/>
        </w:r>
      </w:ins>
      <w:ins w:id="178" w:author="HWJ" w:date="2025-11-14T20:45:52Z">
        <w:r>
          <w:rPr/>
          <w:t>Test_Api_3_G</w:t>
        </w:r>
      </w:ins>
      <w:ins w:id="179" w:author="HWJ" w:date="2025-11-14T20:45:52Z">
        <w:r>
          <w:rPr>
            <w:rFonts w:hint="eastAsia" w:eastAsia="宋体"/>
            <w:lang w:val="en-US" w:eastAsia="zh-CN"/>
          </w:rPr>
          <w:t>c</w:t>
        </w:r>
      </w:ins>
      <w:ins w:id="180" w:author="HWJ" w:date="2025-11-14T20:45:52Z">
        <w:r>
          <w:rPr/>
          <w:t>i_</w:t>
        </w:r>
      </w:ins>
      <w:ins w:id="181" w:author="HWJ" w:date="2025-11-14T20:45:52Z">
        <w:r>
          <w:rPr>
            <w:rFonts w:hint="eastAsia" w:eastAsia="宋体"/>
            <w:lang w:val="en-US" w:eastAsia="zh-CN"/>
          </w:rPr>
          <w:t>Updt</w:t>
        </w:r>
      </w:ins>
      <w:ins w:id="182" w:author="HWJ" w:date="2025-11-14T20:45:52Z">
        <w:r>
          <w:rPr/>
          <w:t>.java</w:t>
        </w:r>
      </w:ins>
    </w:p>
    <w:p w14:paraId="47984DEC">
      <w:pPr>
        <w:pStyle w:val="57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ins w:id="183" w:author="HWJ" w:date="2025-11-14T20:45:52Z"/>
        </w:rPr>
      </w:pPr>
      <w:ins w:id="184" w:author="HWJ" w:date="2025-11-14T20:45:52Z">
        <w:r>
          <w:rPr/>
          <w:t>Test Applet:</w:t>
        </w:r>
      </w:ins>
    </w:p>
    <w:p w14:paraId="0A35DE44">
      <w:pPr>
        <w:pStyle w:val="57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1986"/>
        <w:textAlignment w:val="auto"/>
        <w:rPr>
          <w:ins w:id="185" w:author="HWJ" w:date="2025-11-14T20:45:52Z"/>
        </w:rPr>
      </w:pPr>
      <w:ins w:id="186" w:author="HWJ" w:date="2025-11-14T20:45:52Z">
        <w:r>
          <w:rPr/>
          <w:t>Api_3_G</w:t>
        </w:r>
      </w:ins>
      <w:ins w:id="187" w:author="HWJ" w:date="2025-11-14T20:45:52Z">
        <w:r>
          <w:rPr>
            <w:rFonts w:hint="eastAsia"/>
            <w:lang w:val="en-US" w:eastAsia="zh-CN"/>
          </w:rPr>
          <w:t>c</w:t>
        </w:r>
      </w:ins>
      <w:ins w:id="188" w:author="HWJ" w:date="2025-11-14T20:45:52Z">
        <w:r>
          <w:rPr/>
          <w:t>i_</w:t>
        </w:r>
      </w:ins>
      <w:ins w:id="189" w:author="HWJ" w:date="2025-11-14T20:45:52Z">
        <w:r>
          <w:rPr>
            <w:rFonts w:hint="eastAsia"/>
            <w:lang w:val="en-US" w:eastAsia="zh-CN"/>
          </w:rPr>
          <w:t>Updt</w:t>
        </w:r>
      </w:ins>
      <w:ins w:id="190" w:author="HWJ" w:date="2025-11-14T20:45:52Z">
        <w:r>
          <w:rPr/>
          <w:t>_CIPHER_AES_CBC.java  (</w:t>
        </w:r>
      </w:ins>
      <w:ins w:id="191" w:author="HWJ" w:date="2025-11-14T20:45:52Z">
        <w:r>
          <w:rPr>
            <w:rFonts w:ascii="Courier New" w:hAnsi="Courier New" w:cs="Courier New"/>
            <w:sz w:val="16"/>
            <w:szCs w:val="18"/>
          </w:rPr>
          <w:t>cipherAlgorithm</w:t>
        </w:r>
      </w:ins>
      <w:ins w:id="192" w:author="HWJ" w:date="2025-11-14T20:45:52Z">
        <w:r>
          <w:rPr>
            <w:sz w:val="16"/>
            <w:szCs w:val="18"/>
          </w:rPr>
          <w:t xml:space="preserve"> </w:t>
        </w:r>
      </w:ins>
      <w:ins w:id="193" w:author="HWJ" w:date="2025-11-14T20:45:52Z">
        <w:r>
          <w:rPr/>
          <w:t xml:space="preserve"> paremeter set to </w:t>
        </w:r>
      </w:ins>
      <w:ins w:id="194" w:author="HWJ" w:date="2025-11-14T20:45:52Z">
        <w:r>
          <w:rPr>
            <w:rFonts w:ascii="Courier New" w:hAnsi="Courier New" w:cs="Courier New"/>
            <w:sz w:val="16"/>
            <w:szCs w:val="18"/>
          </w:rPr>
          <w:t>Cipher.CIPHER_AES_CBC</w:t>
        </w:r>
      </w:ins>
      <w:ins w:id="195" w:author="HWJ" w:date="2025-11-14T20:45:52Z">
        <w:r>
          <w:rPr/>
          <w:t>)</w:t>
        </w:r>
      </w:ins>
    </w:p>
    <w:p w14:paraId="76E3DD37">
      <w:pPr>
        <w:pStyle w:val="57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1986"/>
        <w:textAlignment w:val="auto"/>
        <w:rPr>
          <w:ins w:id="196" w:author="HWJ" w:date="2025-11-14T20:45:52Z"/>
        </w:rPr>
      </w:pPr>
      <w:ins w:id="197" w:author="HWJ" w:date="2025-11-14T20:45:52Z">
        <w:r>
          <w:rPr/>
          <w:t>Api_3_G</w:t>
        </w:r>
      </w:ins>
      <w:ins w:id="198" w:author="HWJ" w:date="2025-11-14T20:45:52Z">
        <w:r>
          <w:rPr>
            <w:rFonts w:hint="eastAsia" w:eastAsia="宋体"/>
            <w:lang w:val="en-US" w:eastAsia="zh-CN"/>
          </w:rPr>
          <w:t>c</w:t>
        </w:r>
      </w:ins>
      <w:ins w:id="199" w:author="HWJ" w:date="2025-11-14T20:45:52Z">
        <w:r>
          <w:rPr/>
          <w:t>i_</w:t>
        </w:r>
      </w:ins>
      <w:ins w:id="200" w:author="HWJ" w:date="2025-11-14T20:45:52Z">
        <w:r>
          <w:rPr>
            <w:rFonts w:hint="eastAsia" w:eastAsia="宋体"/>
            <w:lang w:val="en-US" w:eastAsia="zh-CN"/>
          </w:rPr>
          <w:t>Updt</w:t>
        </w:r>
      </w:ins>
      <w:ins w:id="201" w:author="HWJ" w:date="2025-11-14T20:45:52Z">
        <w:r>
          <w:rPr/>
          <w:t>_CIPHER_SM4_CBC.java  (</w:t>
        </w:r>
      </w:ins>
      <w:ins w:id="202" w:author="HWJ" w:date="2025-11-14T20:45:52Z">
        <w:r>
          <w:rPr>
            <w:rFonts w:ascii="Courier New" w:hAnsi="Courier New" w:cs="Courier New"/>
            <w:sz w:val="16"/>
            <w:szCs w:val="18"/>
          </w:rPr>
          <w:t>cipherAlgorithm</w:t>
        </w:r>
      </w:ins>
      <w:ins w:id="203" w:author="HWJ" w:date="2025-11-14T20:45:52Z">
        <w:r>
          <w:rPr>
            <w:sz w:val="16"/>
            <w:szCs w:val="18"/>
          </w:rPr>
          <w:t xml:space="preserve"> </w:t>
        </w:r>
      </w:ins>
      <w:ins w:id="204" w:author="HWJ" w:date="2025-11-14T20:45:52Z">
        <w:r>
          <w:rPr/>
          <w:t xml:space="preserve"> paremeter set to </w:t>
        </w:r>
      </w:ins>
      <w:ins w:id="205" w:author="HWJ" w:date="2025-11-14T20:45:52Z">
        <w:r>
          <w:rPr>
            <w:rFonts w:ascii="Courier New" w:hAnsi="Courier New" w:cs="Courier New"/>
            <w:sz w:val="16"/>
            <w:szCs w:val="18"/>
          </w:rPr>
          <w:t>Cipher.CIPHER_SM4_CBC</w:t>
        </w:r>
      </w:ins>
      <w:ins w:id="206" w:author="HWJ" w:date="2025-11-14T20:45:52Z">
        <w:r>
          <w:rPr/>
          <w:t>)</w:t>
        </w:r>
      </w:ins>
    </w:p>
    <w:p w14:paraId="70360AC7">
      <w:pPr>
        <w:pStyle w:val="57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1986"/>
        <w:textAlignment w:val="auto"/>
        <w:rPr>
          <w:ins w:id="207" w:author="HWJ" w:date="2025-11-14T20:45:52Z"/>
        </w:rPr>
      </w:pPr>
      <w:ins w:id="208" w:author="HWJ" w:date="2025-11-14T20:45:52Z">
        <w:r>
          <w:rPr/>
          <w:t>Api_3_G</w:t>
        </w:r>
      </w:ins>
      <w:ins w:id="209" w:author="HWJ" w:date="2025-11-14T20:45:52Z">
        <w:r>
          <w:rPr>
            <w:rFonts w:hint="eastAsia" w:eastAsia="宋体"/>
            <w:lang w:val="en-US" w:eastAsia="zh-CN"/>
          </w:rPr>
          <w:t>c</w:t>
        </w:r>
      </w:ins>
      <w:ins w:id="210" w:author="HWJ" w:date="2025-11-14T20:45:52Z">
        <w:r>
          <w:rPr/>
          <w:t>i_</w:t>
        </w:r>
      </w:ins>
      <w:ins w:id="211" w:author="HWJ" w:date="2025-11-14T20:45:52Z">
        <w:r>
          <w:rPr>
            <w:rFonts w:hint="eastAsia" w:eastAsia="宋体"/>
            <w:lang w:val="en-US" w:eastAsia="zh-CN"/>
          </w:rPr>
          <w:t>Updt</w:t>
        </w:r>
      </w:ins>
      <w:ins w:id="212" w:author="HWJ" w:date="2025-11-14T20:45:52Z">
        <w:r>
          <w:rPr/>
          <w:t>_CIPHER_SM4_ECB.java  (</w:t>
        </w:r>
      </w:ins>
      <w:ins w:id="213" w:author="HWJ" w:date="2025-11-14T20:45:52Z">
        <w:r>
          <w:rPr>
            <w:rFonts w:ascii="Courier New" w:hAnsi="Courier New" w:cs="Courier New"/>
            <w:sz w:val="16"/>
            <w:szCs w:val="18"/>
          </w:rPr>
          <w:t>cipherAlgorithm</w:t>
        </w:r>
      </w:ins>
      <w:ins w:id="214" w:author="HWJ" w:date="2025-11-14T20:45:52Z">
        <w:r>
          <w:rPr>
            <w:sz w:val="16"/>
            <w:szCs w:val="18"/>
          </w:rPr>
          <w:t xml:space="preserve"> </w:t>
        </w:r>
      </w:ins>
      <w:ins w:id="215" w:author="HWJ" w:date="2025-11-14T20:45:52Z">
        <w:r>
          <w:rPr/>
          <w:t xml:space="preserve"> paremeter set to </w:t>
        </w:r>
      </w:ins>
      <w:ins w:id="216" w:author="HWJ" w:date="2025-11-14T20:45:52Z">
        <w:r>
          <w:rPr>
            <w:rFonts w:ascii="Courier New" w:hAnsi="Courier New" w:cs="Courier New"/>
            <w:sz w:val="16"/>
            <w:szCs w:val="18"/>
          </w:rPr>
          <w:t>Cipher.CIPHER_SM4_ECB</w:t>
        </w:r>
      </w:ins>
      <w:ins w:id="217" w:author="HWJ" w:date="2025-11-14T20:45:52Z">
        <w:r>
          <w:rPr/>
          <w:t>)</w:t>
        </w:r>
      </w:ins>
    </w:p>
    <w:p w14:paraId="5A7663D2">
      <w:pPr>
        <w:pStyle w:val="57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ins w:id="218" w:author="HWJ" w:date="2025-11-14T20:45:52Z"/>
        </w:rPr>
      </w:pPr>
      <w:ins w:id="219" w:author="HWJ" w:date="2025-11-14T20:45:52Z">
        <w:r>
          <w:rPr/>
          <w:t>Cap File:</w:t>
        </w:r>
      </w:ins>
      <w:ins w:id="220" w:author="HWJ" w:date="2025-11-14T20:45:52Z">
        <w:r>
          <w:rPr/>
          <w:tab/>
        </w:r>
      </w:ins>
      <w:ins w:id="221" w:author="HWJ" w:date="2025-11-14T20:45:52Z">
        <w:r>
          <w:rPr/>
          <w:t>Api_3_G</w:t>
        </w:r>
      </w:ins>
      <w:ins w:id="222" w:author="HWJ" w:date="2025-11-14T20:45:52Z">
        <w:r>
          <w:rPr>
            <w:rFonts w:hint="eastAsia" w:eastAsia="宋体"/>
            <w:lang w:val="en-US" w:eastAsia="zh-CN"/>
          </w:rPr>
          <w:t>c</w:t>
        </w:r>
      </w:ins>
      <w:ins w:id="223" w:author="HWJ" w:date="2025-11-14T20:45:52Z">
        <w:r>
          <w:rPr/>
          <w:t>i_</w:t>
        </w:r>
      </w:ins>
      <w:ins w:id="224" w:author="HWJ" w:date="2025-11-14T20:45:52Z">
        <w:r>
          <w:rPr>
            <w:rFonts w:hint="eastAsia" w:eastAsia="宋体"/>
            <w:lang w:val="en-US" w:eastAsia="zh-CN"/>
          </w:rPr>
          <w:t>Updt</w:t>
        </w:r>
      </w:ins>
      <w:ins w:id="225" w:author="HWJ" w:date="2025-11-14T20:45:52Z">
        <w:r>
          <w:rPr/>
          <w:t>.cap</w:t>
        </w:r>
      </w:ins>
    </w:p>
    <w:p w14:paraId="451BFD65">
      <w:pPr>
        <w:pStyle w:val="8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ins w:id="226" w:author="HWJ" w:date="2025-11-14T20:45:52Z"/>
        </w:rPr>
      </w:pPr>
      <w:ins w:id="227" w:author="HWJ" w:date="2025-11-14T20:45:52Z">
        <w:r>
          <w:rPr>
            <w:rFonts w:hint="eastAsia" w:eastAsia="宋体"/>
            <w:lang w:eastAsia="zh-CN"/>
          </w:rPr>
          <w:t>5.</w:t>
        </w:r>
      </w:ins>
      <w:ins w:id="228" w:author="HWJ" w:date="2025-11-14T20:46:27Z">
        <w:r>
          <w:rPr>
            <w:rFonts w:hint="eastAsia"/>
            <w:lang w:eastAsia="zh-CN"/>
          </w:rPr>
          <w:t>4.1.</w:t>
        </w:r>
      </w:ins>
      <w:ins w:id="229" w:author="HWJ" w:date="2025-11-14T20:46:27Z">
        <w:r>
          <w:rPr>
            <w:rFonts w:hint="eastAsia"/>
            <w:highlight w:val="yellow"/>
            <w:lang w:eastAsia="zh-CN"/>
          </w:rPr>
          <w:t>X</w:t>
        </w:r>
      </w:ins>
      <w:ins w:id="230" w:author="HWJ" w:date="2025-11-14T20:45:52Z">
        <w:r>
          <w:rPr/>
          <w:t>.3</w:t>
        </w:r>
      </w:ins>
      <w:ins w:id="231" w:author="HWJ" w:date="2025-11-14T20:45:52Z">
        <w:r>
          <w:rPr/>
          <w:tab/>
        </w:r>
      </w:ins>
      <w:ins w:id="232" w:author="HWJ" w:date="2025-11-14T20:45:52Z">
        <w:r>
          <w:rPr/>
          <w:t>Test coverage</w:t>
        </w:r>
      </w:ins>
    </w:p>
    <w:p w14:paraId="3FA614C5">
      <w:pPr>
        <w:pStyle w:val="55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240" w:lineRule="auto"/>
        <w:textAlignment w:val="auto"/>
        <w:rPr>
          <w:ins w:id="233" w:author="HWJ" w:date="2025-11-14T20:45:52Z"/>
          <w:sz w:val="8"/>
          <w:szCs w:val="8"/>
        </w:rPr>
      </w:pPr>
    </w:p>
    <w:tbl>
      <w:tblPr>
        <w:tblStyle w:val="42"/>
        <w:tblW w:w="93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718"/>
        <w:gridCol w:w="2912"/>
        <w:gridCol w:w="4750"/>
      </w:tblGrid>
      <w:tr w14:paraId="7C1237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34" w:author="HWJ" w:date="2025-11-14T20:45:52Z"/>
        </w:trPr>
        <w:tc>
          <w:tcPr>
            <w:tcW w:w="1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1E7798">
            <w:pPr>
              <w:pStyle w:val="5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35" w:author="HWJ" w:date="2025-11-14T20:45:52Z"/>
              </w:rPr>
            </w:pPr>
            <w:ins w:id="236" w:author="HWJ" w:date="2025-11-14T20:45:52Z">
              <w:r>
                <w:rPr/>
                <w:t>CRR number</w:t>
              </w:r>
            </w:ins>
          </w:p>
        </w:tc>
        <w:tc>
          <w:tcPr>
            <w:tcW w:w="2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EA243D">
            <w:pPr>
              <w:pStyle w:val="5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37" w:author="HWJ" w:date="2025-11-14T20:45:52Z"/>
              </w:rPr>
            </w:pPr>
            <w:ins w:id="238" w:author="HWJ" w:date="2025-11-14T20:45:52Z">
              <w:r>
                <w:rPr/>
                <w:t>Test case number</w:t>
              </w:r>
            </w:ins>
          </w:p>
        </w:tc>
        <w:tc>
          <w:tcPr>
            <w:tcW w:w="4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4C2B46">
            <w:pPr>
              <w:pStyle w:val="5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39" w:author="HWJ" w:date="2025-11-14T20:45:52Z"/>
              </w:rPr>
            </w:pPr>
            <w:ins w:id="240" w:author="HWJ" w:date="2025-11-14T20:45:52Z">
              <w:r>
                <w:rPr/>
                <w:t>Condition</w:t>
              </w:r>
            </w:ins>
          </w:p>
        </w:tc>
      </w:tr>
      <w:tr w14:paraId="2C3F6A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41" w:author="HWJ" w:date="2025-11-14T20:45:52Z"/>
        </w:trPr>
        <w:tc>
          <w:tcPr>
            <w:tcW w:w="1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F8C4C7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42" w:author="HWJ" w:date="2025-11-14T20:45:52Z"/>
              </w:rPr>
            </w:pPr>
            <w:ins w:id="243" w:author="HWJ" w:date="2025-11-14T20:45:52Z">
              <w:r>
                <w:rPr/>
                <w:t>N1</w:t>
              </w:r>
            </w:ins>
          </w:p>
        </w:tc>
        <w:tc>
          <w:tcPr>
            <w:tcW w:w="2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36F335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44" w:author="HWJ" w:date="2025-11-14T20:45:52Z"/>
                <w:rFonts w:hint="default" w:eastAsia="宋体"/>
                <w:lang w:val="en-US" w:eastAsia="zh-CN"/>
              </w:rPr>
            </w:pPr>
            <w:ins w:id="245" w:author="HWJ" w:date="2025-11-14T20:45:52Z">
              <w:r>
                <w:rPr/>
                <w:t>1</w:t>
              </w:r>
            </w:ins>
            <w:ins w:id="246" w:author="HWJ" w:date="2025-11-14T20:45:52Z">
              <w:r>
                <w:rPr>
                  <w:rFonts w:hint="eastAsia" w:eastAsia="宋体"/>
                  <w:lang w:val="en-US" w:eastAsia="zh-CN"/>
                </w:rPr>
                <w:t>,2</w:t>
              </w:r>
            </w:ins>
          </w:p>
        </w:tc>
        <w:tc>
          <w:tcPr>
            <w:tcW w:w="4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435A63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47" w:author="HWJ" w:date="2025-11-14T20:45:52Z"/>
              </w:rPr>
            </w:pPr>
          </w:p>
        </w:tc>
      </w:tr>
      <w:tr w14:paraId="4B6918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90" w:hRule="atLeast"/>
          <w:jc w:val="center"/>
          <w:ins w:id="248" w:author="HWJ" w:date="2025-11-14T20:45:52Z"/>
        </w:trPr>
        <w:tc>
          <w:tcPr>
            <w:tcW w:w="1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EF3AEE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49" w:author="HWJ" w:date="2025-11-14T20:45:52Z"/>
                <w:rFonts w:hint="default" w:eastAsia="宋体"/>
                <w:lang w:val="en-US" w:eastAsia="zh-CN"/>
              </w:rPr>
            </w:pPr>
            <w:ins w:id="250" w:author="HWJ" w:date="2025-11-14T20:45:52Z">
              <w:r>
                <w:rPr>
                  <w:rFonts w:hint="eastAsia" w:eastAsia="宋体"/>
                  <w:lang w:val="en-US" w:eastAsia="zh-CN"/>
                </w:rPr>
                <w:t>P1</w:t>
              </w:r>
            </w:ins>
          </w:p>
        </w:tc>
        <w:tc>
          <w:tcPr>
            <w:tcW w:w="2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572410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51" w:author="HWJ" w:date="2025-11-14T20:45:52Z"/>
                <w:rFonts w:hint="default" w:eastAsia="宋体"/>
                <w:lang w:val="en-US" w:eastAsia="zh-CN"/>
              </w:rPr>
            </w:pPr>
            <w:ins w:id="252" w:author="HWJ" w:date="2025-11-14T20:45:52Z">
              <w:r>
                <w:rPr>
                  <w:rFonts w:hint="eastAsia" w:eastAsia="宋体"/>
                  <w:lang w:val="en-US" w:eastAsia="zh-CN"/>
                </w:rPr>
                <w:t>3,4,5,6</w:t>
              </w:r>
            </w:ins>
          </w:p>
        </w:tc>
        <w:tc>
          <w:tcPr>
            <w:tcW w:w="4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1E903A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53" w:author="HWJ" w:date="2025-11-14T20:45:52Z"/>
                <w:rFonts w:hint="eastAsia" w:eastAsia="宋体"/>
                <w:lang w:val="en-US" w:eastAsia="zh-CN"/>
              </w:rPr>
            </w:pPr>
          </w:p>
        </w:tc>
      </w:tr>
      <w:tr w14:paraId="4B6B9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54" w:author="HWJ" w:date="2025-11-14T20:45:52Z"/>
        </w:trPr>
        <w:tc>
          <w:tcPr>
            <w:tcW w:w="1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8F6C0A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55" w:author="HWJ" w:date="2025-11-14T20:45:52Z"/>
                <w:rFonts w:hint="default" w:eastAsia="宋体"/>
                <w:lang w:val="en-US" w:eastAsia="zh-CN"/>
              </w:rPr>
            </w:pPr>
            <w:ins w:id="256" w:author="HWJ" w:date="2025-11-14T20:45:52Z">
              <w:r>
                <w:rPr>
                  <w:rFonts w:hint="eastAsia" w:eastAsia="宋体"/>
                  <w:lang w:val="en-US" w:eastAsia="zh-CN"/>
                </w:rPr>
                <w:t>P2</w:t>
              </w:r>
            </w:ins>
          </w:p>
        </w:tc>
        <w:tc>
          <w:tcPr>
            <w:tcW w:w="2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53EC6D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57" w:author="HWJ" w:date="2025-11-14T20:45:52Z"/>
                <w:rFonts w:hint="default" w:eastAsia="宋体"/>
                <w:lang w:val="en-US" w:eastAsia="zh-CN"/>
              </w:rPr>
            </w:pPr>
            <w:ins w:id="258" w:author="HWJ" w:date="2025-11-14T20:45:52Z">
              <w:r>
                <w:rPr>
                  <w:rFonts w:hint="eastAsia" w:eastAsia="宋体"/>
                  <w:lang w:val="en-US" w:eastAsia="zh-CN"/>
                </w:rPr>
                <w:t>7.8</w:t>
              </w:r>
            </w:ins>
          </w:p>
        </w:tc>
        <w:tc>
          <w:tcPr>
            <w:tcW w:w="4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F3D157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59" w:author="HWJ" w:date="2025-11-14T20:45:52Z"/>
                <w:rFonts w:hint="eastAsia" w:eastAsia="宋体"/>
                <w:lang w:val="en-US" w:eastAsia="zh-CN"/>
              </w:rPr>
            </w:pPr>
          </w:p>
        </w:tc>
      </w:tr>
      <w:tr w14:paraId="5C5655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60" w:author="HWJ" w:date="2025-11-14T20:45:52Z"/>
        </w:trPr>
        <w:tc>
          <w:tcPr>
            <w:tcW w:w="1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4C3605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61" w:author="HWJ" w:date="2025-11-14T20:45:52Z"/>
                <w:rFonts w:hint="default" w:eastAsia="宋体"/>
                <w:lang w:val="en-US" w:eastAsia="zh-CN"/>
              </w:rPr>
            </w:pPr>
            <w:ins w:id="262" w:author="HWJ" w:date="2025-11-14T20:45:52Z">
              <w:r>
                <w:rPr>
                  <w:rFonts w:hint="eastAsia" w:eastAsia="宋体"/>
                  <w:lang w:val="en-US" w:eastAsia="zh-CN"/>
                </w:rPr>
                <w:t>P3</w:t>
              </w:r>
            </w:ins>
          </w:p>
        </w:tc>
        <w:tc>
          <w:tcPr>
            <w:tcW w:w="2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B3B771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63" w:author="HWJ" w:date="2025-11-14T20:45:52Z"/>
                <w:rFonts w:hint="default" w:eastAsia="宋体"/>
                <w:lang w:val="en-US" w:eastAsia="zh-CN"/>
              </w:rPr>
            </w:pPr>
            <w:ins w:id="264" w:author="HWJ" w:date="2025-11-14T20:45:52Z">
              <w:r>
                <w:rPr>
                  <w:rFonts w:hint="eastAsia" w:eastAsia="宋体"/>
                  <w:lang w:val="en-US" w:eastAsia="zh-CN"/>
                </w:rPr>
                <w:t>9,10</w:t>
              </w:r>
            </w:ins>
          </w:p>
        </w:tc>
        <w:tc>
          <w:tcPr>
            <w:tcW w:w="4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F3813D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65" w:author="HWJ" w:date="2025-11-14T20:45:52Z"/>
                <w:rFonts w:hint="eastAsia" w:eastAsia="宋体"/>
                <w:lang w:val="en-US" w:eastAsia="zh-CN"/>
              </w:rPr>
            </w:pPr>
          </w:p>
        </w:tc>
      </w:tr>
      <w:tr w14:paraId="5E765C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66" w:author="HWJ" w:date="2025-11-14T20:45:52Z"/>
        </w:trPr>
        <w:tc>
          <w:tcPr>
            <w:tcW w:w="1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DB589F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67" w:author="HWJ" w:date="2025-11-14T20:45:52Z"/>
                <w:rFonts w:hint="default" w:eastAsia="宋体"/>
                <w:lang w:val="en-US" w:eastAsia="zh-CN"/>
              </w:rPr>
            </w:pPr>
            <w:ins w:id="268" w:author="HWJ" w:date="2025-11-14T20:45:52Z">
              <w:r>
                <w:rPr>
                  <w:rFonts w:hint="eastAsia" w:eastAsia="宋体"/>
                  <w:lang w:val="en-US" w:eastAsia="zh-CN"/>
                </w:rPr>
                <w:t>C1</w:t>
              </w:r>
            </w:ins>
          </w:p>
        </w:tc>
        <w:tc>
          <w:tcPr>
            <w:tcW w:w="2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5B2C41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69" w:author="HWJ" w:date="2025-11-14T20:45:52Z"/>
                <w:rFonts w:hint="default" w:eastAsia="宋体"/>
                <w:lang w:val="en-US" w:eastAsia="zh-CN"/>
              </w:rPr>
            </w:pPr>
            <w:ins w:id="270" w:author="HWJ" w:date="2025-11-14T20:45:52Z">
              <w:r>
                <w:rPr>
                  <w:rFonts w:hint="eastAsia" w:eastAsia="宋体"/>
                  <w:lang w:val="en-US" w:eastAsia="zh-CN"/>
                </w:rPr>
                <w:t>11,12</w:t>
              </w:r>
            </w:ins>
          </w:p>
        </w:tc>
        <w:tc>
          <w:tcPr>
            <w:tcW w:w="4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187460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71" w:author="HWJ" w:date="2025-11-14T20:45:52Z"/>
                <w:rFonts w:hint="eastAsia" w:eastAsia="宋体"/>
                <w:lang w:val="en-US" w:eastAsia="zh-CN"/>
              </w:rPr>
            </w:pPr>
          </w:p>
        </w:tc>
      </w:tr>
      <w:tr w14:paraId="5B4B08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72" w:author="HWJ" w:date="2025-11-14T20:45:52Z"/>
        </w:trPr>
        <w:tc>
          <w:tcPr>
            <w:tcW w:w="1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A973F8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73" w:author="HWJ" w:date="2025-11-14T20:45:52Z"/>
                <w:rFonts w:hint="default" w:eastAsia="宋体"/>
                <w:lang w:val="en-US" w:eastAsia="zh-CN"/>
              </w:rPr>
            </w:pPr>
            <w:ins w:id="274" w:author="HWJ" w:date="2025-11-14T20:45:52Z">
              <w:r>
                <w:rPr>
                  <w:rFonts w:hint="eastAsia" w:eastAsia="宋体"/>
                  <w:lang w:val="en-US" w:eastAsia="zh-CN"/>
                </w:rPr>
                <w:t>C2</w:t>
              </w:r>
            </w:ins>
          </w:p>
        </w:tc>
        <w:tc>
          <w:tcPr>
            <w:tcW w:w="2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56C3D0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75" w:author="HWJ" w:date="2025-11-14T20:45:52Z"/>
                <w:rFonts w:hint="default" w:eastAsia="宋体"/>
                <w:lang w:val="en-US" w:eastAsia="zh-CN"/>
              </w:rPr>
            </w:pPr>
            <w:ins w:id="276" w:author="HWJ" w:date="2025-11-14T20:45:52Z">
              <w:r>
                <w:rPr>
                  <w:rFonts w:hint="eastAsia" w:eastAsia="宋体"/>
                  <w:lang w:val="en-US" w:eastAsia="zh-CN"/>
                </w:rPr>
                <w:t>13</w:t>
              </w:r>
            </w:ins>
          </w:p>
        </w:tc>
        <w:tc>
          <w:tcPr>
            <w:tcW w:w="4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E586A8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77" w:author="HWJ" w:date="2025-11-14T20:45:52Z"/>
                <w:rFonts w:hint="eastAsia" w:eastAsia="宋体"/>
                <w:lang w:val="en-US" w:eastAsia="zh-CN"/>
              </w:rPr>
            </w:pPr>
          </w:p>
        </w:tc>
      </w:tr>
      <w:tr w14:paraId="64220B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78" w:author="HWJ" w:date="2025-11-14T20:45:52Z"/>
        </w:trPr>
        <w:tc>
          <w:tcPr>
            <w:tcW w:w="1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2AA42D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79" w:author="HWJ" w:date="2025-11-14T20:45:52Z"/>
                <w:rFonts w:hint="default" w:eastAsia="宋体"/>
                <w:lang w:val="en-US" w:eastAsia="zh-CN"/>
              </w:rPr>
            </w:pPr>
            <w:ins w:id="280" w:author="HWJ" w:date="2025-11-14T20:45:52Z">
              <w:r>
                <w:rPr>
                  <w:rFonts w:hint="eastAsia" w:eastAsia="宋体"/>
                  <w:lang w:val="en-US" w:eastAsia="zh-CN"/>
                </w:rPr>
                <w:t>C3</w:t>
              </w:r>
            </w:ins>
          </w:p>
        </w:tc>
        <w:tc>
          <w:tcPr>
            <w:tcW w:w="2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770C72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81" w:author="HWJ" w:date="2025-11-14T20:45:52Z"/>
                <w:rFonts w:hint="default" w:eastAsia="宋体"/>
                <w:lang w:val="en-US" w:eastAsia="zh-CN"/>
              </w:rPr>
            </w:pPr>
            <w:ins w:id="282" w:author="HWJ" w:date="2025-11-14T20:45:52Z">
              <w:r>
                <w:rPr>
                  <w:rFonts w:hint="eastAsia" w:eastAsia="宋体"/>
                  <w:lang w:val="en-US" w:eastAsia="zh-CN"/>
                </w:rPr>
                <w:t>14,15</w:t>
              </w:r>
            </w:ins>
          </w:p>
        </w:tc>
        <w:tc>
          <w:tcPr>
            <w:tcW w:w="4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329BBD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83" w:author="HWJ" w:date="2025-11-14T20:45:52Z"/>
                <w:rFonts w:hint="eastAsia" w:eastAsia="宋体"/>
                <w:lang w:val="en-US" w:eastAsia="zh-CN"/>
              </w:rPr>
            </w:pPr>
          </w:p>
        </w:tc>
      </w:tr>
      <w:tr w14:paraId="27780E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84" w:author="HWJ" w:date="2025-11-14T20:45:52Z"/>
        </w:trPr>
        <w:tc>
          <w:tcPr>
            <w:tcW w:w="1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BE4ECE3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85" w:author="HWJ" w:date="2025-11-14T20:45:52Z"/>
                <w:rFonts w:hint="eastAsia" w:eastAsia="宋体"/>
                <w:lang w:val="en-US" w:eastAsia="zh-CN"/>
              </w:rPr>
            </w:pPr>
            <w:ins w:id="286" w:author="HWJ" w:date="2025-11-14T20:45:52Z">
              <w:r>
                <w:rPr/>
                <w:t>N1</w:t>
              </w:r>
            </w:ins>
          </w:p>
        </w:tc>
        <w:tc>
          <w:tcPr>
            <w:tcW w:w="2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63F379E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87" w:author="HWJ" w:date="2025-11-14T20:45:52Z"/>
                <w:rFonts w:hint="default" w:eastAsia="宋体"/>
                <w:lang w:val="en-US" w:eastAsia="zh-CN"/>
              </w:rPr>
            </w:pPr>
            <w:ins w:id="288" w:author="HWJ" w:date="2025-11-14T20:45:52Z">
              <w:r>
                <w:rPr>
                  <w:rFonts w:hint="eastAsia" w:eastAsia="宋体"/>
                  <w:lang w:val="en-US" w:eastAsia="zh-CN"/>
                </w:rPr>
                <w:t>101,102</w:t>
              </w:r>
            </w:ins>
          </w:p>
        </w:tc>
        <w:tc>
          <w:tcPr>
            <w:tcW w:w="4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1644CE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89" w:author="HWJ" w:date="2025-11-14T20:45:52Z"/>
                <w:rFonts w:hint="eastAsia" w:eastAsia="宋体"/>
                <w:lang w:val="en-US" w:eastAsia="zh-CN"/>
              </w:rPr>
            </w:pPr>
            <w:ins w:id="290" w:author="HWJ" w:date="2025-11-14T20:45:52Z">
              <w:r>
                <w:rPr/>
                <w:t>CIPHER_SM4_CBC algorithm is supported</w:t>
              </w:r>
            </w:ins>
          </w:p>
        </w:tc>
      </w:tr>
      <w:tr w14:paraId="795E16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91" w:author="HWJ" w:date="2025-11-14T20:45:52Z"/>
        </w:trPr>
        <w:tc>
          <w:tcPr>
            <w:tcW w:w="1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2B16335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92" w:author="HWJ" w:date="2025-11-14T20:45:52Z"/>
                <w:rFonts w:hint="eastAsia" w:eastAsia="宋体"/>
                <w:lang w:val="en-US" w:eastAsia="zh-CN"/>
              </w:rPr>
            </w:pPr>
            <w:ins w:id="293" w:author="HWJ" w:date="2025-11-14T20:45:52Z">
              <w:r>
                <w:rPr>
                  <w:rFonts w:hint="eastAsia" w:eastAsia="宋体"/>
                  <w:lang w:val="en-US" w:eastAsia="zh-CN"/>
                </w:rPr>
                <w:t>P1</w:t>
              </w:r>
            </w:ins>
          </w:p>
        </w:tc>
        <w:tc>
          <w:tcPr>
            <w:tcW w:w="2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ED3FEDC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94" w:author="HWJ" w:date="2025-11-14T20:45:52Z"/>
                <w:rFonts w:hint="default" w:eastAsia="宋体"/>
                <w:lang w:val="en-US" w:eastAsia="zh-CN"/>
              </w:rPr>
            </w:pPr>
            <w:ins w:id="295" w:author="HWJ" w:date="2025-11-14T20:45:52Z">
              <w:r>
                <w:rPr>
                  <w:rFonts w:hint="eastAsia" w:eastAsia="宋体"/>
                  <w:lang w:val="en-US" w:eastAsia="zh-CN"/>
                </w:rPr>
                <w:t>103,104,105,106</w:t>
              </w:r>
            </w:ins>
          </w:p>
        </w:tc>
        <w:tc>
          <w:tcPr>
            <w:tcW w:w="4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B86F2E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96" w:author="HWJ" w:date="2025-11-14T20:45:52Z"/>
                <w:rFonts w:hint="eastAsia" w:eastAsia="宋体"/>
                <w:lang w:val="en-US" w:eastAsia="zh-CN"/>
              </w:rPr>
            </w:pPr>
            <w:ins w:id="297" w:author="HWJ" w:date="2025-11-14T20:45:52Z">
              <w:r>
                <w:rPr/>
                <w:t>CIPHER_SM4_CBC algorithm is supported</w:t>
              </w:r>
            </w:ins>
          </w:p>
        </w:tc>
      </w:tr>
      <w:tr w14:paraId="6FC824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98" w:author="HWJ" w:date="2025-11-14T20:45:52Z"/>
        </w:trPr>
        <w:tc>
          <w:tcPr>
            <w:tcW w:w="1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BF65CB3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99" w:author="HWJ" w:date="2025-11-14T20:45:52Z"/>
                <w:rFonts w:hint="eastAsia" w:eastAsia="宋体"/>
                <w:lang w:val="en-US" w:eastAsia="zh-CN"/>
              </w:rPr>
            </w:pPr>
            <w:ins w:id="300" w:author="HWJ" w:date="2025-11-14T20:45:52Z">
              <w:r>
                <w:rPr>
                  <w:rFonts w:hint="eastAsia" w:eastAsia="宋体"/>
                  <w:lang w:val="en-US" w:eastAsia="zh-CN"/>
                </w:rPr>
                <w:t>P2</w:t>
              </w:r>
            </w:ins>
          </w:p>
        </w:tc>
        <w:tc>
          <w:tcPr>
            <w:tcW w:w="2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2E1F181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301" w:author="HWJ" w:date="2025-11-14T20:45:52Z"/>
                <w:rFonts w:hint="eastAsia" w:eastAsia="宋体"/>
                <w:lang w:val="en-US" w:eastAsia="zh-CN"/>
              </w:rPr>
            </w:pPr>
            <w:ins w:id="302" w:author="HWJ" w:date="2025-11-14T20:45:52Z">
              <w:r>
                <w:rPr>
                  <w:rFonts w:hint="eastAsia" w:eastAsia="宋体"/>
                  <w:lang w:val="en-US" w:eastAsia="zh-CN"/>
                </w:rPr>
                <w:t>107,108</w:t>
              </w:r>
            </w:ins>
          </w:p>
        </w:tc>
        <w:tc>
          <w:tcPr>
            <w:tcW w:w="4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72BAC8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303" w:author="HWJ" w:date="2025-11-14T20:45:52Z"/>
                <w:rFonts w:hint="eastAsia" w:eastAsia="宋体"/>
                <w:lang w:val="en-US" w:eastAsia="zh-CN"/>
              </w:rPr>
            </w:pPr>
            <w:ins w:id="304" w:author="HWJ" w:date="2025-11-14T20:45:52Z">
              <w:r>
                <w:rPr/>
                <w:t>CIPHER_SM4_CBC algorithm is supported</w:t>
              </w:r>
            </w:ins>
          </w:p>
        </w:tc>
      </w:tr>
      <w:tr w14:paraId="773041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305" w:author="HWJ" w:date="2025-11-14T20:45:52Z"/>
        </w:trPr>
        <w:tc>
          <w:tcPr>
            <w:tcW w:w="1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FD65683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306" w:author="HWJ" w:date="2025-11-14T20:45:52Z"/>
                <w:rFonts w:hint="eastAsia" w:eastAsia="宋体"/>
                <w:lang w:val="en-US" w:eastAsia="zh-CN"/>
              </w:rPr>
            </w:pPr>
            <w:ins w:id="307" w:author="HWJ" w:date="2025-11-14T20:45:52Z">
              <w:r>
                <w:rPr>
                  <w:rFonts w:hint="eastAsia" w:eastAsia="宋体"/>
                  <w:lang w:val="en-US" w:eastAsia="zh-CN"/>
                </w:rPr>
                <w:t>P3</w:t>
              </w:r>
            </w:ins>
          </w:p>
        </w:tc>
        <w:tc>
          <w:tcPr>
            <w:tcW w:w="2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4563AB1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308" w:author="HWJ" w:date="2025-11-14T20:45:52Z"/>
                <w:rFonts w:hint="default" w:eastAsia="宋体"/>
                <w:lang w:val="en-US" w:eastAsia="zh-CN"/>
              </w:rPr>
            </w:pPr>
            <w:ins w:id="309" w:author="HWJ" w:date="2025-11-14T20:45:52Z">
              <w:r>
                <w:rPr>
                  <w:rFonts w:hint="eastAsia" w:eastAsia="宋体"/>
                  <w:lang w:val="en-US" w:eastAsia="zh-CN"/>
                </w:rPr>
                <w:t>109,110</w:t>
              </w:r>
            </w:ins>
          </w:p>
        </w:tc>
        <w:tc>
          <w:tcPr>
            <w:tcW w:w="4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1342F6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310" w:author="HWJ" w:date="2025-11-14T20:45:52Z"/>
              </w:rPr>
            </w:pPr>
            <w:ins w:id="311" w:author="HWJ" w:date="2025-11-14T20:45:52Z">
              <w:r>
                <w:rPr/>
                <w:t>CIPHER_SM4_CBC algorithm is supported</w:t>
              </w:r>
            </w:ins>
          </w:p>
        </w:tc>
      </w:tr>
      <w:tr w14:paraId="2AF82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312" w:author="HWJ" w:date="2025-11-14T20:45:52Z"/>
        </w:trPr>
        <w:tc>
          <w:tcPr>
            <w:tcW w:w="1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9C34877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313" w:author="HWJ" w:date="2025-11-14T20:45:52Z"/>
                <w:rFonts w:hint="eastAsia" w:eastAsia="宋体"/>
                <w:lang w:val="en-US" w:eastAsia="zh-CN"/>
              </w:rPr>
            </w:pPr>
            <w:ins w:id="314" w:author="HWJ" w:date="2025-11-14T20:45:52Z">
              <w:r>
                <w:rPr>
                  <w:rFonts w:hint="eastAsia" w:eastAsia="宋体"/>
                  <w:lang w:val="en-US" w:eastAsia="zh-CN"/>
                </w:rPr>
                <w:t>C1</w:t>
              </w:r>
            </w:ins>
          </w:p>
        </w:tc>
        <w:tc>
          <w:tcPr>
            <w:tcW w:w="2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5D837D3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315" w:author="HWJ" w:date="2025-11-14T20:45:52Z"/>
                <w:rFonts w:hint="default" w:eastAsia="宋体"/>
                <w:lang w:val="en-US" w:eastAsia="zh-CN"/>
              </w:rPr>
            </w:pPr>
            <w:ins w:id="316" w:author="HWJ" w:date="2025-11-14T20:45:52Z">
              <w:r>
                <w:rPr>
                  <w:rFonts w:hint="eastAsia" w:eastAsia="宋体"/>
                  <w:lang w:val="en-US" w:eastAsia="zh-CN"/>
                </w:rPr>
                <w:t>111,112</w:t>
              </w:r>
            </w:ins>
          </w:p>
        </w:tc>
        <w:tc>
          <w:tcPr>
            <w:tcW w:w="4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19AD5B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317" w:author="HWJ" w:date="2025-11-14T20:45:52Z"/>
                <w:rFonts w:hint="eastAsia" w:eastAsia="宋体"/>
                <w:lang w:val="en-US" w:eastAsia="zh-CN"/>
              </w:rPr>
            </w:pPr>
            <w:ins w:id="318" w:author="HWJ" w:date="2025-11-14T20:45:52Z">
              <w:r>
                <w:rPr/>
                <w:t>CIPHER_SM4_CBC algorithm is supported</w:t>
              </w:r>
            </w:ins>
          </w:p>
        </w:tc>
      </w:tr>
      <w:tr w14:paraId="717342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319" w:author="HWJ" w:date="2025-11-14T20:45:52Z"/>
        </w:trPr>
        <w:tc>
          <w:tcPr>
            <w:tcW w:w="1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7050711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320" w:author="HWJ" w:date="2025-11-14T20:45:52Z"/>
                <w:rFonts w:hint="default" w:eastAsia="宋体"/>
                <w:lang w:val="en-US" w:eastAsia="zh-CN"/>
              </w:rPr>
            </w:pPr>
            <w:ins w:id="321" w:author="HWJ" w:date="2025-11-14T20:45:52Z">
              <w:r>
                <w:rPr>
                  <w:rFonts w:hint="eastAsia" w:eastAsia="宋体"/>
                  <w:lang w:val="en-US" w:eastAsia="zh-CN"/>
                </w:rPr>
                <w:t>C2</w:t>
              </w:r>
            </w:ins>
          </w:p>
        </w:tc>
        <w:tc>
          <w:tcPr>
            <w:tcW w:w="2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033A059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322" w:author="HWJ" w:date="2025-11-14T20:45:52Z"/>
                <w:rFonts w:hint="default" w:eastAsia="宋体"/>
                <w:lang w:val="en-US" w:eastAsia="zh-CN"/>
              </w:rPr>
            </w:pPr>
            <w:ins w:id="323" w:author="HWJ" w:date="2025-11-14T20:45:52Z">
              <w:r>
                <w:rPr>
                  <w:rFonts w:hint="eastAsia" w:eastAsia="宋体"/>
                  <w:lang w:val="en-US" w:eastAsia="zh-CN"/>
                </w:rPr>
                <w:t>113</w:t>
              </w:r>
            </w:ins>
          </w:p>
        </w:tc>
        <w:tc>
          <w:tcPr>
            <w:tcW w:w="4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4AFC42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324" w:author="HWJ" w:date="2025-11-14T20:45:52Z"/>
              </w:rPr>
            </w:pPr>
            <w:ins w:id="325" w:author="HWJ" w:date="2025-11-14T20:45:52Z">
              <w:r>
                <w:rPr/>
                <w:t>CIPHER_SM4_CBC algorithm is supported</w:t>
              </w:r>
            </w:ins>
          </w:p>
        </w:tc>
      </w:tr>
      <w:tr w14:paraId="3462E8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326" w:author="HWJ" w:date="2025-11-14T20:45:52Z"/>
        </w:trPr>
        <w:tc>
          <w:tcPr>
            <w:tcW w:w="1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679A747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327" w:author="HWJ" w:date="2025-11-14T20:45:52Z"/>
                <w:rFonts w:hint="default" w:eastAsia="宋体"/>
                <w:lang w:val="en-US" w:eastAsia="zh-CN"/>
              </w:rPr>
            </w:pPr>
            <w:ins w:id="328" w:author="HWJ" w:date="2025-11-14T20:45:52Z">
              <w:r>
                <w:rPr>
                  <w:rFonts w:hint="eastAsia" w:eastAsia="宋体"/>
                  <w:lang w:val="en-US" w:eastAsia="zh-CN"/>
                </w:rPr>
                <w:t>C3</w:t>
              </w:r>
            </w:ins>
          </w:p>
        </w:tc>
        <w:tc>
          <w:tcPr>
            <w:tcW w:w="2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76A4BF2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329" w:author="HWJ" w:date="2025-11-14T20:45:52Z"/>
                <w:rFonts w:hint="default" w:eastAsia="宋体"/>
                <w:lang w:val="en-US" w:eastAsia="zh-CN"/>
              </w:rPr>
            </w:pPr>
            <w:ins w:id="330" w:author="HWJ" w:date="2025-11-14T20:45:52Z">
              <w:r>
                <w:rPr>
                  <w:rFonts w:hint="eastAsia" w:eastAsia="宋体"/>
                  <w:lang w:val="en-US" w:eastAsia="zh-CN"/>
                </w:rPr>
                <w:t>114,115</w:t>
              </w:r>
            </w:ins>
          </w:p>
        </w:tc>
        <w:tc>
          <w:tcPr>
            <w:tcW w:w="4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76FF2B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331" w:author="HWJ" w:date="2025-11-14T20:45:52Z"/>
              </w:rPr>
            </w:pPr>
            <w:ins w:id="332" w:author="HWJ" w:date="2025-11-14T20:45:52Z">
              <w:r>
                <w:rPr/>
                <w:t>CIPHER_SM4_CBC algorithm is supported</w:t>
              </w:r>
            </w:ins>
          </w:p>
        </w:tc>
      </w:tr>
      <w:tr w14:paraId="185C6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333" w:author="HWJ" w:date="2025-11-14T20:45:52Z"/>
        </w:trPr>
        <w:tc>
          <w:tcPr>
            <w:tcW w:w="1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1159AA4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334" w:author="HWJ" w:date="2025-11-14T20:45:52Z"/>
                <w:rFonts w:hint="eastAsia" w:eastAsia="宋体"/>
                <w:lang w:val="en-US" w:eastAsia="zh-CN"/>
              </w:rPr>
            </w:pPr>
            <w:ins w:id="335" w:author="HWJ" w:date="2025-11-14T20:45:52Z">
              <w:r>
                <w:rPr/>
                <w:t>N1</w:t>
              </w:r>
            </w:ins>
          </w:p>
        </w:tc>
        <w:tc>
          <w:tcPr>
            <w:tcW w:w="2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64D3BBA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336" w:author="HWJ" w:date="2025-11-14T20:45:52Z"/>
                <w:rFonts w:hint="eastAsia" w:eastAsia="宋体"/>
                <w:lang w:val="en-US" w:eastAsia="zh-CN"/>
              </w:rPr>
            </w:pPr>
            <w:ins w:id="337" w:author="HWJ" w:date="2025-11-14T20:45:52Z">
              <w:r>
                <w:rPr>
                  <w:rFonts w:hint="eastAsia" w:eastAsia="宋体"/>
                  <w:lang w:val="en-US" w:eastAsia="zh-CN"/>
                </w:rPr>
                <w:t>201,202</w:t>
              </w:r>
            </w:ins>
          </w:p>
        </w:tc>
        <w:tc>
          <w:tcPr>
            <w:tcW w:w="4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1F9EFB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338" w:author="HWJ" w:date="2025-11-14T20:45:52Z"/>
              </w:rPr>
            </w:pPr>
            <w:ins w:id="339" w:author="HWJ" w:date="2025-11-14T20:45:52Z">
              <w:r>
                <w:rPr/>
                <w:t>CIPHER_SM4_ECB algorithm is supported</w:t>
              </w:r>
            </w:ins>
          </w:p>
        </w:tc>
      </w:tr>
      <w:tr w14:paraId="355EE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340" w:author="HWJ" w:date="2025-11-14T20:45:52Z"/>
        </w:trPr>
        <w:tc>
          <w:tcPr>
            <w:tcW w:w="1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B4F9A9D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341" w:author="HWJ" w:date="2025-11-14T20:45:52Z"/>
                <w:rFonts w:hint="eastAsia" w:eastAsia="宋体"/>
                <w:lang w:val="en-US" w:eastAsia="zh-CN"/>
              </w:rPr>
            </w:pPr>
            <w:ins w:id="342" w:author="HWJ" w:date="2025-11-14T20:45:52Z">
              <w:r>
                <w:rPr>
                  <w:rFonts w:hint="eastAsia" w:eastAsia="宋体"/>
                  <w:lang w:val="en-US" w:eastAsia="zh-CN"/>
                </w:rPr>
                <w:t>P1</w:t>
              </w:r>
            </w:ins>
          </w:p>
        </w:tc>
        <w:tc>
          <w:tcPr>
            <w:tcW w:w="2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0DB282E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343" w:author="HWJ" w:date="2025-11-14T20:45:52Z"/>
                <w:rFonts w:hint="eastAsia" w:eastAsia="宋体"/>
                <w:lang w:val="en-US" w:eastAsia="zh-CN"/>
              </w:rPr>
            </w:pPr>
            <w:ins w:id="344" w:author="HWJ" w:date="2025-11-14T20:45:52Z">
              <w:r>
                <w:rPr>
                  <w:rFonts w:hint="eastAsia" w:eastAsia="宋体"/>
                  <w:lang w:val="en-US" w:eastAsia="zh-CN"/>
                </w:rPr>
                <w:t>203,204,205,206</w:t>
              </w:r>
            </w:ins>
          </w:p>
        </w:tc>
        <w:tc>
          <w:tcPr>
            <w:tcW w:w="4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3DCE03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345" w:author="HWJ" w:date="2025-11-14T20:45:52Z"/>
              </w:rPr>
            </w:pPr>
            <w:ins w:id="346" w:author="HWJ" w:date="2025-11-14T20:45:52Z">
              <w:r>
                <w:rPr/>
                <w:t>CIPHER_SM4_ECB algorithm is supported</w:t>
              </w:r>
            </w:ins>
          </w:p>
        </w:tc>
      </w:tr>
      <w:tr w14:paraId="280B5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347" w:author="HWJ" w:date="2025-11-14T20:45:52Z"/>
        </w:trPr>
        <w:tc>
          <w:tcPr>
            <w:tcW w:w="1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D6B2163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348" w:author="HWJ" w:date="2025-11-14T20:45:52Z"/>
                <w:rFonts w:hint="eastAsia" w:eastAsia="宋体"/>
                <w:lang w:val="en-US" w:eastAsia="zh-CN"/>
              </w:rPr>
            </w:pPr>
            <w:ins w:id="349" w:author="HWJ" w:date="2025-11-14T20:45:52Z">
              <w:r>
                <w:rPr>
                  <w:rFonts w:hint="eastAsia" w:eastAsia="宋体"/>
                  <w:lang w:val="en-US" w:eastAsia="zh-CN"/>
                </w:rPr>
                <w:t>P2</w:t>
              </w:r>
            </w:ins>
          </w:p>
        </w:tc>
        <w:tc>
          <w:tcPr>
            <w:tcW w:w="2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D5A2618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350" w:author="HWJ" w:date="2025-11-14T20:45:52Z"/>
                <w:rFonts w:hint="eastAsia" w:eastAsia="宋体"/>
                <w:lang w:val="en-US" w:eastAsia="zh-CN"/>
              </w:rPr>
            </w:pPr>
            <w:ins w:id="351" w:author="HWJ" w:date="2025-11-14T20:45:52Z">
              <w:r>
                <w:rPr>
                  <w:rFonts w:hint="eastAsia" w:eastAsia="宋体"/>
                  <w:lang w:val="en-US" w:eastAsia="zh-CN"/>
                </w:rPr>
                <w:t>207,208</w:t>
              </w:r>
            </w:ins>
          </w:p>
        </w:tc>
        <w:tc>
          <w:tcPr>
            <w:tcW w:w="4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AD257D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352" w:author="HWJ" w:date="2025-11-14T20:45:52Z"/>
              </w:rPr>
            </w:pPr>
            <w:ins w:id="353" w:author="HWJ" w:date="2025-11-14T20:45:52Z">
              <w:r>
                <w:rPr/>
                <w:t>CIPHER_SM4_ECB algorithm is supported</w:t>
              </w:r>
            </w:ins>
          </w:p>
        </w:tc>
      </w:tr>
      <w:tr w14:paraId="3053E3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354" w:author="HWJ" w:date="2025-11-14T20:45:52Z"/>
        </w:trPr>
        <w:tc>
          <w:tcPr>
            <w:tcW w:w="1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1C478E7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355" w:author="HWJ" w:date="2025-11-14T20:45:52Z"/>
                <w:rFonts w:hint="eastAsia" w:eastAsia="宋体"/>
                <w:lang w:val="en-US" w:eastAsia="zh-CN"/>
              </w:rPr>
            </w:pPr>
            <w:ins w:id="356" w:author="HWJ" w:date="2025-11-14T20:45:52Z">
              <w:r>
                <w:rPr>
                  <w:rFonts w:hint="eastAsia" w:eastAsia="宋体"/>
                  <w:lang w:val="en-US" w:eastAsia="zh-CN"/>
                </w:rPr>
                <w:t>P3</w:t>
              </w:r>
            </w:ins>
          </w:p>
        </w:tc>
        <w:tc>
          <w:tcPr>
            <w:tcW w:w="2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F8A791D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357" w:author="HWJ" w:date="2025-11-14T20:45:52Z"/>
                <w:rFonts w:hint="eastAsia" w:eastAsia="宋体"/>
                <w:lang w:val="en-US" w:eastAsia="zh-CN"/>
              </w:rPr>
            </w:pPr>
            <w:ins w:id="358" w:author="HWJ" w:date="2025-11-14T20:45:52Z">
              <w:r>
                <w:rPr>
                  <w:rFonts w:hint="eastAsia" w:eastAsia="宋体"/>
                  <w:lang w:val="en-US" w:eastAsia="zh-CN"/>
                </w:rPr>
                <w:t>209,210</w:t>
              </w:r>
            </w:ins>
          </w:p>
        </w:tc>
        <w:tc>
          <w:tcPr>
            <w:tcW w:w="4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36AF19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359" w:author="HWJ" w:date="2025-11-14T20:45:52Z"/>
              </w:rPr>
            </w:pPr>
            <w:ins w:id="360" w:author="HWJ" w:date="2025-11-14T20:45:52Z">
              <w:r>
                <w:rPr/>
                <w:t>CIPHER_SM4_ECB algorithm is supported</w:t>
              </w:r>
            </w:ins>
          </w:p>
        </w:tc>
      </w:tr>
      <w:tr w14:paraId="77921C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361" w:author="HWJ" w:date="2025-11-14T20:45:52Z"/>
        </w:trPr>
        <w:tc>
          <w:tcPr>
            <w:tcW w:w="1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49D827E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362" w:author="HWJ" w:date="2025-11-14T20:45:52Z"/>
                <w:rFonts w:hint="eastAsia" w:eastAsia="宋体"/>
                <w:lang w:val="en-US" w:eastAsia="zh-CN"/>
              </w:rPr>
            </w:pPr>
            <w:ins w:id="363" w:author="HWJ" w:date="2025-11-14T20:45:52Z">
              <w:r>
                <w:rPr>
                  <w:rFonts w:hint="eastAsia" w:eastAsia="宋体"/>
                  <w:lang w:val="en-US" w:eastAsia="zh-CN"/>
                </w:rPr>
                <w:t>C1</w:t>
              </w:r>
            </w:ins>
          </w:p>
        </w:tc>
        <w:tc>
          <w:tcPr>
            <w:tcW w:w="2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FBBD521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364" w:author="HWJ" w:date="2025-11-14T20:45:52Z"/>
                <w:rFonts w:hint="eastAsia" w:eastAsia="宋体"/>
                <w:lang w:val="en-US" w:eastAsia="zh-CN"/>
              </w:rPr>
            </w:pPr>
            <w:ins w:id="365" w:author="HWJ" w:date="2025-11-14T20:45:52Z">
              <w:r>
                <w:rPr>
                  <w:rFonts w:hint="eastAsia" w:eastAsia="宋体"/>
                  <w:lang w:val="en-US" w:eastAsia="zh-CN"/>
                </w:rPr>
                <w:t>211,212</w:t>
              </w:r>
            </w:ins>
          </w:p>
        </w:tc>
        <w:tc>
          <w:tcPr>
            <w:tcW w:w="4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1C9A37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366" w:author="HWJ" w:date="2025-11-14T20:45:52Z"/>
              </w:rPr>
            </w:pPr>
            <w:ins w:id="367" w:author="HWJ" w:date="2025-11-14T20:45:52Z">
              <w:r>
                <w:rPr/>
                <w:t>CIPHER_SM4_ECB algorithm is supported</w:t>
              </w:r>
            </w:ins>
          </w:p>
        </w:tc>
      </w:tr>
      <w:tr w14:paraId="21BA8E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368" w:author="HWJ" w:date="2025-11-14T20:45:52Z"/>
        </w:trPr>
        <w:tc>
          <w:tcPr>
            <w:tcW w:w="1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57B5C6F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369" w:author="HWJ" w:date="2025-11-14T20:45:52Z"/>
                <w:rFonts w:hint="eastAsia" w:eastAsia="宋体"/>
                <w:lang w:val="en-US" w:eastAsia="zh-CN"/>
              </w:rPr>
            </w:pPr>
            <w:ins w:id="370" w:author="HWJ" w:date="2025-11-14T20:45:52Z">
              <w:r>
                <w:rPr>
                  <w:rFonts w:hint="eastAsia" w:eastAsia="宋体"/>
                  <w:lang w:val="en-US" w:eastAsia="zh-CN"/>
                </w:rPr>
                <w:t>C2</w:t>
              </w:r>
            </w:ins>
          </w:p>
        </w:tc>
        <w:tc>
          <w:tcPr>
            <w:tcW w:w="2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4EB3E7D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371" w:author="HWJ" w:date="2025-11-14T20:45:52Z"/>
                <w:rFonts w:hint="eastAsia" w:eastAsia="宋体"/>
                <w:lang w:val="en-US" w:eastAsia="zh-CN"/>
              </w:rPr>
            </w:pPr>
            <w:ins w:id="372" w:author="HWJ" w:date="2025-11-14T20:45:52Z">
              <w:r>
                <w:rPr>
                  <w:rFonts w:hint="eastAsia" w:eastAsia="宋体"/>
                  <w:lang w:val="en-US" w:eastAsia="zh-CN"/>
                </w:rPr>
                <w:t>213</w:t>
              </w:r>
            </w:ins>
          </w:p>
        </w:tc>
        <w:tc>
          <w:tcPr>
            <w:tcW w:w="4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9430C7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373" w:author="HWJ" w:date="2025-11-14T20:45:52Z"/>
              </w:rPr>
            </w:pPr>
            <w:ins w:id="374" w:author="HWJ" w:date="2025-11-14T20:45:52Z">
              <w:r>
                <w:rPr/>
                <w:t>CIPHER_SM4_ECB algorithm is supported</w:t>
              </w:r>
            </w:ins>
          </w:p>
        </w:tc>
      </w:tr>
      <w:tr w14:paraId="6C7011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375" w:author="HWJ" w:date="2025-11-14T20:45:52Z"/>
        </w:trPr>
        <w:tc>
          <w:tcPr>
            <w:tcW w:w="1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02ED11D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376" w:author="HWJ" w:date="2025-11-14T20:45:52Z"/>
                <w:rFonts w:hint="eastAsia" w:eastAsia="宋体"/>
                <w:lang w:val="en-US" w:eastAsia="zh-CN"/>
              </w:rPr>
            </w:pPr>
            <w:ins w:id="377" w:author="HWJ" w:date="2025-11-14T20:45:52Z">
              <w:r>
                <w:rPr>
                  <w:rFonts w:hint="eastAsia" w:eastAsia="宋体"/>
                  <w:lang w:val="en-US" w:eastAsia="zh-CN"/>
                </w:rPr>
                <w:t>C3</w:t>
              </w:r>
            </w:ins>
          </w:p>
        </w:tc>
        <w:tc>
          <w:tcPr>
            <w:tcW w:w="2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496EFCA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378" w:author="HWJ" w:date="2025-11-14T20:45:52Z"/>
                <w:rFonts w:hint="eastAsia" w:eastAsia="宋体"/>
                <w:lang w:val="en-US" w:eastAsia="zh-CN"/>
              </w:rPr>
            </w:pPr>
            <w:ins w:id="379" w:author="HWJ" w:date="2025-11-14T20:45:52Z">
              <w:r>
                <w:rPr>
                  <w:rFonts w:hint="eastAsia" w:eastAsia="宋体"/>
                  <w:lang w:val="en-US" w:eastAsia="zh-CN"/>
                </w:rPr>
                <w:t>214,215</w:t>
              </w:r>
            </w:ins>
          </w:p>
        </w:tc>
        <w:tc>
          <w:tcPr>
            <w:tcW w:w="4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57EA5E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380" w:author="HWJ" w:date="2025-11-14T20:45:52Z"/>
              </w:rPr>
            </w:pPr>
            <w:ins w:id="381" w:author="HWJ" w:date="2025-11-14T20:45:52Z">
              <w:r>
                <w:rPr/>
                <w:t>CIPHER_SM4_ECB algorithm is supported</w:t>
              </w:r>
            </w:ins>
          </w:p>
        </w:tc>
      </w:tr>
    </w:tbl>
    <w:p w14:paraId="4D68AC67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ins w:id="382" w:author="HWJ" w:date="2025-11-14T20:45:52Z"/>
        </w:rPr>
      </w:pPr>
    </w:p>
    <w:p w14:paraId="780C70BA"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ins w:id="383" w:author="HWJ" w:date="2025-11-14T20:45:52Z"/>
          <w:sz w:val="8"/>
          <w:szCs w:val="8"/>
        </w:rPr>
      </w:pPr>
      <w:ins w:id="384" w:author="HWJ" w:date="2025-11-14T20:45:52Z">
        <w:r>
          <w:rPr>
            <w:rFonts w:hint="eastAsia" w:eastAsia="宋体"/>
            <w:lang w:eastAsia="zh-CN"/>
          </w:rPr>
          <w:t>5.</w:t>
        </w:r>
      </w:ins>
      <w:ins w:id="385" w:author="HWJ" w:date="2025-11-14T20:46:27Z">
        <w:r>
          <w:rPr>
            <w:rFonts w:hint="eastAsia"/>
            <w:lang w:eastAsia="zh-CN"/>
          </w:rPr>
          <w:t>4.1.</w:t>
        </w:r>
      </w:ins>
      <w:ins w:id="386" w:author="HWJ" w:date="2025-11-14T20:46:27Z">
        <w:r>
          <w:rPr>
            <w:rFonts w:hint="eastAsia"/>
            <w:highlight w:val="yellow"/>
            <w:lang w:eastAsia="zh-CN"/>
          </w:rPr>
          <w:t>X</w:t>
        </w:r>
      </w:ins>
      <w:ins w:id="387" w:author="HWJ" w:date="2025-11-14T20:45:52Z">
        <w:r>
          <w:rPr/>
          <w:t>.4</w:t>
        </w:r>
      </w:ins>
      <w:ins w:id="388" w:author="HWJ" w:date="2025-11-14T20:45:52Z">
        <w:r>
          <w:rPr/>
          <w:tab/>
        </w:r>
      </w:ins>
      <w:ins w:id="389" w:author="HWJ" w:date="2025-11-14T20:45:52Z">
        <w:r>
          <w:rPr/>
          <w:t>Test procedure</w:t>
        </w:r>
      </w:ins>
    </w:p>
    <w:tbl>
      <w:tblPr>
        <w:tblStyle w:val="42"/>
        <w:tblW w:w="9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5"/>
        <w:gridCol w:w="5182"/>
        <w:gridCol w:w="2914"/>
        <w:gridCol w:w="1260"/>
      </w:tblGrid>
      <w:tr w14:paraId="05BCB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390" w:author="HWJ" w:date="2025-11-14T20:45:5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8CF6B0">
            <w:pPr>
              <w:pStyle w:val="5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391" w:author="HWJ" w:date="2025-11-14T20:45:52Z"/>
              </w:rPr>
            </w:pPr>
            <w:ins w:id="392" w:author="HWJ" w:date="2025-11-14T20:45:52Z">
              <w:r>
                <w:rPr/>
                <w:t>Id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F6A5D5E">
            <w:pPr>
              <w:pStyle w:val="5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393" w:author="HWJ" w:date="2025-11-14T20:45:52Z"/>
              </w:rPr>
            </w:pPr>
            <w:ins w:id="394" w:author="HWJ" w:date="2025-11-14T20:45:52Z">
              <w:r>
                <w:rPr/>
                <w:t>Description</w:t>
              </w:r>
            </w:ins>
          </w:p>
        </w:tc>
        <w:tc>
          <w:tcPr>
            <w:tcW w:w="291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3C32EC1">
            <w:pPr>
              <w:pStyle w:val="5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395" w:author="HWJ" w:date="2025-11-14T20:45:52Z"/>
              </w:rPr>
            </w:pPr>
            <w:ins w:id="396" w:author="HWJ" w:date="2025-11-14T20:45:52Z">
              <w:r>
                <w:rPr/>
                <w:t>API Expectation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EAA62C8">
            <w:pPr>
              <w:pStyle w:val="5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397" w:author="HWJ" w:date="2025-11-14T20:45:52Z"/>
              </w:rPr>
            </w:pPr>
            <w:ins w:id="398" w:author="HWJ" w:date="2025-11-14T20:45:52Z">
              <w:r>
                <w:rPr/>
                <w:t>APDU Expectation</w:t>
              </w:r>
            </w:ins>
          </w:p>
        </w:tc>
      </w:tr>
      <w:tr w14:paraId="2ACD6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399" w:author="HWJ" w:date="2025-11-14T20:45:5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C2EFCD0">
            <w:pPr>
              <w:pStyle w:val="5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400" w:author="HWJ" w:date="2025-11-14T20:45:52Z"/>
                <w:rFonts w:hint="eastAsia" w:eastAsia="宋体"/>
                <w:highlight w:val="none"/>
                <w:lang w:val="en-US" w:eastAsia="zh-CN"/>
              </w:rPr>
            </w:pPr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08909CE">
            <w:pPr>
              <w:pStyle w:val="5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/>
              <w:jc w:val="left"/>
              <w:textAlignment w:val="auto"/>
              <w:rPr>
                <w:ins w:id="401" w:author="HWJ" w:date="2025-11-14T20:45:52Z"/>
                <w:b w:val="0"/>
              </w:rPr>
            </w:pPr>
            <w:ins w:id="402" w:author="HWJ" w:date="2025-11-14T20:45:52Z">
              <w:r>
                <w:rPr>
                  <w:b w:val="0"/>
                </w:rPr>
                <w:t>ADF USIM exist and its AID is defined in record#1 of EF</w:t>
              </w:r>
            </w:ins>
            <w:ins w:id="403" w:author="HWJ" w:date="2025-11-14T20:45:52Z">
              <w:r>
                <w:rPr>
                  <w:b w:val="0"/>
                  <w:vertAlign w:val="subscript"/>
                </w:rPr>
                <w:t>DIR</w:t>
              </w:r>
            </w:ins>
            <w:ins w:id="404" w:author="HWJ" w:date="2025-11-14T20:45:52Z">
              <w:r>
                <w:rPr>
                  <w:b w:val="0"/>
                </w:rPr>
                <w:t xml:space="preserve"> in MF, is value is “ADF_AID“).</w:t>
              </w:r>
            </w:ins>
          </w:p>
          <w:p w14:paraId="7189070B">
            <w:pPr>
              <w:pStyle w:val="5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/>
              <w:jc w:val="left"/>
              <w:textAlignment w:val="auto"/>
              <w:rPr>
                <w:ins w:id="405" w:author="HWJ" w:date="2025-11-14T20:45:52Z"/>
                <w:b w:val="0"/>
              </w:rPr>
            </w:pPr>
            <w:ins w:id="406" w:author="HWJ" w:date="2025-11-14T20:45:52Z">
              <w:r>
                <w:rPr>
                  <w:b w:val="0"/>
                </w:rPr>
                <w:t>ADF USIM content the EF</w:t>
              </w:r>
            </w:ins>
            <w:ins w:id="407" w:author="HWJ" w:date="2025-11-14T20:45:52Z">
              <w:r>
                <w:rPr>
                  <w:b w:val="0"/>
                  <w:vertAlign w:val="subscript"/>
                </w:rPr>
                <w:t>AC_GBAUAPI</w:t>
              </w:r>
            </w:ins>
            <w:ins w:id="408" w:author="HWJ" w:date="2025-11-14T20:45:52Z">
              <w:r>
                <w:rPr>
                  <w:b w:val="0"/>
                </w:rPr>
                <w:t xml:space="preserve"> file as defined in annex B.2.25</w:t>
              </w:r>
            </w:ins>
          </w:p>
          <w:p w14:paraId="4C8D25F3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/>
              <w:jc w:val="left"/>
              <w:textAlignment w:val="auto"/>
              <w:rPr>
                <w:ins w:id="409" w:author="HWJ" w:date="2025-11-14T20:45:52Z"/>
              </w:rPr>
            </w:pPr>
            <w:ins w:id="410" w:author="HWJ" w:date="2025-11-14T20:45:52Z">
              <w:r>
                <w:rPr/>
                <w:t xml:space="preserve">Internal applet buffer adfAID1 is set to ADF_AID from </w:t>
              </w:r>
            </w:ins>
            <w:ins w:id="411" w:author="HWJ" w:date="2025-11-14T20:45:52Z">
              <w:r>
                <w:rPr>
                  <w:bCs/>
                </w:rPr>
                <w:t>EF</w:t>
              </w:r>
            </w:ins>
            <w:ins w:id="412" w:author="HWJ" w:date="2025-11-14T20:45:52Z">
              <w:r>
                <w:rPr>
                  <w:bCs/>
                  <w:vertAlign w:val="subscript"/>
                </w:rPr>
                <w:t>DIR</w:t>
              </w:r>
            </w:ins>
            <w:ins w:id="413" w:author="HWJ" w:date="2025-11-14T20:45:52Z">
              <w:r>
                <w:rPr/>
                <w:t>.</w:t>
              </w:r>
            </w:ins>
          </w:p>
          <w:p w14:paraId="0135F671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/>
              <w:jc w:val="left"/>
              <w:textAlignment w:val="auto"/>
              <w:rPr>
                <w:ins w:id="414" w:author="HWJ" w:date="2025-11-14T20:45:52Z"/>
              </w:rPr>
            </w:pPr>
            <w:ins w:id="415" w:author="HWJ" w:date="2025-11-14T20:45:52Z">
              <w:r>
                <w:rPr/>
                <w:t>Internal applet buffer adfAID2 is set to ADF_AID2 (ADF_ADI2 is not equal to ADF_AID).</w:t>
              </w:r>
            </w:ins>
          </w:p>
          <w:p w14:paraId="3275ED47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/>
              <w:jc w:val="left"/>
              <w:textAlignment w:val="auto"/>
              <w:rPr>
                <w:ins w:id="416" w:author="HWJ" w:date="2025-11-14T20:45:52Z"/>
              </w:rPr>
            </w:pPr>
            <w:ins w:id="417" w:author="HWJ" w:date="2025-11-14T20:45:52Z">
              <w:r>
                <w:rPr/>
                <w:t>Internal applet buffer nafID1 is set to allowed NAF_ID from EF</w:t>
              </w:r>
            </w:ins>
            <w:ins w:id="418" w:author="HWJ" w:date="2025-11-14T20:45:52Z">
              <w:r>
                <w:rPr>
                  <w:vertAlign w:val="subscript"/>
                </w:rPr>
                <w:t>AC_GBAUAPI</w:t>
              </w:r>
            </w:ins>
            <w:ins w:id="419" w:author="HWJ" w:date="2025-11-14T20:45:52Z">
              <w:r>
                <w:rPr/>
                <w:t xml:space="preserve"> file as defined in annex B.2.25.</w:t>
              </w:r>
            </w:ins>
          </w:p>
          <w:p w14:paraId="699814FF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 w:leftChars="0"/>
              <w:jc w:val="left"/>
              <w:textAlignment w:val="auto"/>
              <w:rPr>
                <w:ins w:id="420" w:author="HWJ" w:date="2025-11-14T20:45:52Z"/>
                <w:rFonts w:hint="eastAsia" w:eastAsia="宋体"/>
                <w:b w:val="0"/>
                <w:highlight w:val="none"/>
                <w:lang w:val="en-US" w:eastAsia="zh-CN"/>
              </w:rPr>
            </w:pPr>
            <w:ins w:id="421" w:author="HWJ" w:date="2025-11-14T20:45:52Z">
              <w:r>
                <w:rPr/>
                <w:t>Internal applet buffer nafID2 is set to not allowed NAF_ID (NAF_ID is not equal to nafID1).</w:t>
              </w:r>
            </w:ins>
          </w:p>
        </w:tc>
        <w:tc>
          <w:tcPr>
            <w:tcW w:w="2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1F431C8">
            <w:pPr>
              <w:pStyle w:val="5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422" w:author="HWJ" w:date="2025-11-14T20:45:52Z"/>
                <w:rFonts w:hint="eastAsia" w:eastAsia="宋体"/>
                <w:b w:val="0"/>
                <w:highlight w:val="none"/>
                <w:lang w:val="en-US" w:eastAsia="zh-CN"/>
              </w:rPr>
            </w:pPr>
            <w:ins w:id="423" w:author="HWJ" w:date="2025-11-14T20:45:52Z">
              <w:r>
                <w:rPr>
                  <w:b w:val="0"/>
                  <w:bCs/>
                </w:rPr>
                <w:t>N/A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E8C7CC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424" w:author="HWJ" w:date="2025-11-14T20:45:52Z"/>
                <w:highlight w:val="yellow"/>
              </w:rPr>
            </w:pPr>
          </w:p>
        </w:tc>
      </w:tr>
      <w:tr w14:paraId="17E7B9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425" w:author="HWJ" w:date="2025-11-14T20:45:5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6A961CB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426" w:author="HWJ" w:date="2025-11-14T20:45:52Z"/>
                <w:rFonts w:hint="default" w:eastAsia="宋体"/>
                <w:highlight w:val="none"/>
                <w:lang w:val="en-US" w:eastAsia="zh-CN"/>
              </w:rPr>
            </w:pPr>
            <w:ins w:id="427" w:author="HWJ" w:date="2025-11-14T20:45:52Z">
              <w:r>
                <w:rPr>
                  <w:rFonts w:hint="eastAsia" w:eastAsia="宋体"/>
                  <w:highlight w:val="none"/>
                  <w:lang w:val="en-US" w:eastAsia="zh-CN"/>
                </w:rPr>
                <w:t>1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956F074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ins w:id="428" w:author="HWJ" w:date="2025-11-14T20:45:52Z"/>
              </w:rPr>
            </w:pPr>
            <w:ins w:id="429" w:author="HWJ" w:date="2025-11-14T20:45:52Z">
              <w:r>
                <w:rPr/>
                <w:t>Set GBAUCipher1 object to returned getInstance().</w:t>
              </w:r>
            </w:ins>
          </w:p>
          <w:p w14:paraId="7753665B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/>
              <w:jc w:val="left"/>
              <w:textAlignment w:val="auto"/>
              <w:rPr>
                <w:ins w:id="430" w:author="HWJ" w:date="2025-11-14T20:45:52Z"/>
              </w:rPr>
            </w:pPr>
            <w:ins w:id="431" w:author="HWJ" w:date="2025-11-14T20:45:52Z">
              <w:r>
                <w:rPr/>
                <w:t>Parameters are set to:</w:t>
              </w:r>
            </w:ins>
          </w:p>
          <w:p w14:paraId="558AB78E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432" w:author="HWJ" w:date="2025-11-14T20:45:52Z"/>
              </w:rPr>
            </w:pPr>
            <w:ins w:id="433" w:author="HWJ" w:date="2025-11-14T20:45:52Z">
              <w:r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</w:ins>
            <w:ins w:id="434" w:author="HWJ" w:date="2025-11-14T20:45:52Z">
              <w:r>
                <w:rPr>
                  <w:sz w:val="16"/>
                  <w:szCs w:val="18"/>
                </w:rPr>
                <w:t xml:space="preserve"> </w:t>
              </w:r>
            </w:ins>
            <w:ins w:id="435" w:author="HWJ" w:date="2025-11-14T20:45:52Z">
              <w:r>
                <w:rPr/>
                <w:t>= javacardx.crypto.Cipher.CIPHER_AES_CBC</w:t>
              </w:r>
            </w:ins>
          </w:p>
          <w:p w14:paraId="45B09E39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436" w:author="HWJ" w:date="2025-11-14T20:45:52Z"/>
              </w:rPr>
            </w:pPr>
            <w:ins w:id="437" w:author="HWJ" w:date="2025-11-14T20:45:52Z">
              <w:r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</w:ins>
            <w:ins w:id="438" w:author="HWJ" w:date="2025-11-14T20:45:52Z">
              <w:r>
                <w:rPr>
                  <w:sz w:val="16"/>
                  <w:szCs w:val="18"/>
                </w:rPr>
                <w:t xml:space="preserve"> </w:t>
              </w:r>
            </w:ins>
            <w:ins w:id="439" w:author="HWJ" w:date="2025-11-14T20:45:52Z">
              <w:r>
                <w:rPr/>
                <w:t>=  javacardx.crypto.Cipher.</w:t>
              </w:r>
            </w:ins>
            <w:ins w:id="440" w:author="HWJ" w:date="2025-11-14T20:45:52Z">
              <w:r>
                <w:rPr>
                  <w:rFonts w:hint="eastAsia"/>
                </w:rPr>
                <w:t>PAD_NOPAD</w:t>
              </w:r>
            </w:ins>
          </w:p>
          <w:p w14:paraId="23B2D02B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441" w:author="HWJ" w:date="2025-11-14T20:45:52Z"/>
              </w:rPr>
            </w:pPr>
            <w:ins w:id="442" w:author="HWJ" w:date="2025-11-14T20:45:52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443" w:author="HWJ" w:date="2025-11-14T20:45:52Z">
              <w:r>
                <w:rPr>
                  <w:sz w:val="16"/>
                  <w:szCs w:val="18"/>
                </w:rPr>
                <w:t xml:space="preserve"> </w:t>
              </w:r>
            </w:ins>
            <w:ins w:id="444" w:author="HWJ" w:date="2025-11-14T20:45:52Z">
              <w:r>
                <w:rPr/>
                <w:t>= false</w:t>
              </w:r>
            </w:ins>
          </w:p>
          <w:p w14:paraId="1DE8C4D6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/>
              <w:jc w:val="left"/>
              <w:textAlignment w:val="auto"/>
              <w:rPr>
                <w:ins w:id="445" w:author="HWJ" w:date="2025-11-14T20:45:52Z"/>
              </w:rPr>
            </w:pPr>
          </w:p>
          <w:p w14:paraId="05D3F699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ins w:id="446" w:author="HWJ" w:date="2025-11-14T20:45:52Z"/>
              </w:rPr>
            </w:pPr>
            <w:ins w:id="447" w:author="HWJ" w:date="2025-11-14T20:45:52Z">
              <w:r>
                <w:rPr/>
                <w:t>GBA_U bootstrap performed successfully</w:t>
              </w:r>
            </w:ins>
          </w:p>
          <w:p w14:paraId="2FA80F8B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463"/>
              <w:jc w:val="left"/>
              <w:textAlignment w:val="auto"/>
              <w:rPr>
                <w:ins w:id="448" w:author="HWJ" w:date="2025-11-14T20:45:52Z"/>
              </w:rPr>
            </w:pPr>
          </w:p>
          <w:p w14:paraId="5D6917AB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ins w:id="449" w:author="HWJ" w:date="2025-11-14T20:45:52Z"/>
              </w:rPr>
            </w:pPr>
            <w:ins w:id="450" w:author="HWJ" w:date="2025-11-14T20:45:52Z">
              <w:r>
                <w:rPr/>
                <w:t>GBA_U NAF performed successfully with NAF_ID using nafID1 value</w:t>
              </w:r>
            </w:ins>
          </w:p>
          <w:p w14:paraId="140FE8BA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ins w:id="451" w:author="HWJ" w:date="2025-11-14T20:45:52Z"/>
                <w:rFonts w:ascii="Courier New" w:hAnsi="Courier New" w:cs="Courier New"/>
                <w:sz w:val="16"/>
                <w:szCs w:val="18"/>
              </w:rPr>
            </w:pPr>
          </w:p>
          <w:p w14:paraId="5BAA4F76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ins w:id="452" w:author="HWJ" w:date="2025-11-14T20:45:52Z"/>
              </w:rPr>
            </w:pPr>
            <w:ins w:id="453" w:author="HWJ" w:date="2025-11-14T20:45:52Z">
              <w:r>
                <w:rPr/>
                <w:t xml:space="preserve">Call </w:t>
              </w:r>
            </w:ins>
            <w:ins w:id="454" w:author="HWJ" w:date="2025-11-14T20:45:52Z">
              <w:r>
                <w:rPr>
                  <w:rFonts w:hint="eastAsia" w:eastAsia="宋体"/>
                  <w:lang w:eastAsia="zh-CN"/>
                </w:rPr>
                <w:t>GBAUCipher</w:t>
              </w:r>
            </w:ins>
            <w:ins w:id="455" w:author="HWJ" w:date="2025-11-14T20:45:52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456" w:author="HWJ" w:date="2025-11-14T20:45:52Z">
              <w:r>
                <w:rPr/>
                <w:t>.init()</w:t>
              </w:r>
            </w:ins>
          </w:p>
          <w:p w14:paraId="23B3A820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/>
              <w:jc w:val="left"/>
              <w:textAlignment w:val="auto"/>
              <w:rPr>
                <w:ins w:id="457" w:author="HWJ" w:date="2025-11-14T20:45:52Z"/>
              </w:rPr>
            </w:pPr>
            <w:ins w:id="458" w:author="HWJ" w:date="2025-11-14T20:45:52Z">
              <w:r>
                <w:rPr/>
                <w:t>Parameters are set to:</w:t>
              </w:r>
            </w:ins>
          </w:p>
          <w:p w14:paraId="3E45994F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459" w:author="HWJ" w:date="2025-11-14T20:45:52Z"/>
              </w:rPr>
            </w:pPr>
            <w:ins w:id="460" w:author="HWJ" w:date="2025-11-14T20:45:52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461" w:author="HWJ" w:date="2025-11-14T20:45:52Z">
              <w:r>
                <w:rPr/>
                <w:t xml:space="preserve"> = MODE_ENCRYPT</w:t>
              </w:r>
            </w:ins>
          </w:p>
          <w:p w14:paraId="0F1742B2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462" w:author="HWJ" w:date="2025-11-14T20:45:52Z"/>
              </w:rPr>
            </w:pPr>
            <w:ins w:id="463" w:author="HWJ" w:date="2025-11-14T20:45:52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464" w:author="HWJ" w:date="2025-11-14T20:45:52Z">
              <w:r>
                <w:rPr/>
                <w:t xml:space="preserve"> =  adfAID1</w:t>
              </w:r>
            </w:ins>
          </w:p>
          <w:p w14:paraId="0A6655B9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465" w:author="HWJ" w:date="2025-11-14T20:45:52Z"/>
              </w:rPr>
            </w:pPr>
            <w:ins w:id="466" w:author="HWJ" w:date="2025-11-14T20:45:52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467" w:author="HWJ" w:date="2025-11-14T20:45:52Z">
              <w:r>
                <w:rPr/>
                <w:t xml:space="preserve"> = 0</w:t>
              </w:r>
            </w:ins>
          </w:p>
          <w:p w14:paraId="12F35062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468" w:author="HWJ" w:date="2025-11-14T20:45:52Z"/>
              </w:rPr>
            </w:pPr>
            <w:ins w:id="469" w:author="HWJ" w:date="2025-11-14T20:45:52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470" w:author="HWJ" w:date="2025-11-14T20:45:52Z">
              <w:r>
                <w:rPr/>
                <w:t>= length of adfAID1</w:t>
              </w:r>
            </w:ins>
          </w:p>
          <w:p w14:paraId="1B5F7F98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471" w:author="HWJ" w:date="2025-11-14T20:45:52Z"/>
              </w:rPr>
            </w:pPr>
            <w:ins w:id="472" w:author="HWJ" w:date="2025-11-14T20:45:52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473" w:author="HWJ" w:date="2025-11-14T20:45:52Z">
              <w:r>
                <w:rPr/>
                <w:t xml:space="preserve"> = nafID1</w:t>
              </w:r>
            </w:ins>
          </w:p>
          <w:p w14:paraId="617E4E34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474" w:author="HWJ" w:date="2025-11-14T20:45:52Z"/>
              </w:rPr>
            </w:pPr>
            <w:ins w:id="475" w:author="HWJ" w:date="2025-11-14T20:45:52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476" w:author="HWJ" w:date="2025-11-14T20:45:52Z">
              <w:r>
                <w:rPr/>
                <w:t xml:space="preserve"> = 0</w:t>
              </w:r>
            </w:ins>
          </w:p>
          <w:p w14:paraId="2850E1B3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477" w:author="HWJ" w:date="2025-11-14T20:45:52Z"/>
              </w:rPr>
            </w:pPr>
            <w:ins w:id="478" w:author="HWJ" w:date="2025-11-14T20:45:52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479" w:author="HWJ" w:date="2025-11-14T20:45:52Z">
              <w:r>
                <w:rPr/>
                <w:t xml:space="preserve"> = length of nafID1</w:t>
              </w:r>
            </w:ins>
          </w:p>
          <w:p w14:paraId="7C05462A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ins w:id="480" w:author="HWJ" w:date="2025-11-14T20:45:52Z"/>
              </w:rPr>
            </w:pPr>
          </w:p>
          <w:p w14:paraId="39BE652F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ins w:id="481" w:author="HWJ" w:date="2025-11-14T20:45:52Z"/>
                <w:rFonts w:hint="eastAsia"/>
                <w:lang w:val="en-US" w:eastAsia="zh-CN"/>
              </w:rPr>
            </w:pPr>
            <w:ins w:id="482" w:author="HWJ" w:date="2025-11-14T20:45:52Z">
              <w:r>
                <w:rPr>
                  <w:rFonts w:hint="eastAsia"/>
                </w:rPr>
                <w:t xml:space="preserve">call </w:t>
              </w:r>
            </w:ins>
            <w:ins w:id="483" w:author="HWJ" w:date="2025-11-14T20:45:52Z">
              <w:r>
                <w:rPr>
                  <w:rFonts w:hint="eastAsia" w:eastAsia="宋体"/>
                  <w:lang w:eastAsia="zh-CN"/>
                </w:rPr>
                <w:t>GBAUCipher</w:t>
              </w:r>
            </w:ins>
            <w:ins w:id="484" w:author="HWJ" w:date="2025-11-14T20:45:52Z">
              <w:r>
                <w:rPr>
                  <w:rFonts w:hint="eastAsia"/>
                </w:rPr>
                <w:t>1</w:t>
              </w:r>
            </w:ins>
            <w:ins w:id="485" w:author="HWJ" w:date="2025-11-14T20:45:52Z">
              <w:r>
                <w:rPr>
                  <w:rFonts w:hint="eastAsia"/>
                  <w:lang w:val="en-US" w:eastAsia="zh-CN"/>
                </w:rPr>
                <w:t>.update</w:t>
              </w:r>
            </w:ins>
            <w:ins w:id="486" w:author="HWJ" w:date="2025-11-14T20:45:52Z">
              <w:r>
                <w:rPr>
                  <w:rFonts w:hint="eastAsia"/>
                </w:rPr>
                <w:t xml:space="preserve">() </w:t>
              </w:r>
            </w:ins>
          </w:p>
          <w:p w14:paraId="4CC7AB24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/>
              <w:jc w:val="left"/>
              <w:textAlignment w:val="auto"/>
              <w:rPr>
                <w:ins w:id="487" w:author="HWJ" w:date="2025-11-14T20:45:52Z"/>
              </w:rPr>
            </w:pPr>
            <w:ins w:id="488" w:author="HWJ" w:date="2025-11-14T20:45:52Z">
              <w:r>
                <w:rPr/>
                <w:t>Parameters are set to:</w:t>
              </w:r>
            </w:ins>
          </w:p>
          <w:p w14:paraId="20BB240D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489" w:author="HWJ" w:date="2025-11-14T20:45:52Z"/>
                <w:rFonts w:ascii="Courier New" w:hAnsi="Courier New" w:cs="Courier New"/>
                <w:sz w:val="16"/>
                <w:szCs w:val="18"/>
              </w:rPr>
            </w:pPr>
            <w:ins w:id="490" w:author="HWJ" w:date="2025-11-14T20:45:5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inBuff</w:t>
              </w:r>
            </w:ins>
            <w:ins w:id="491" w:author="HWJ" w:date="2025-11-14T20:45:5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492" w:author="HWJ" w:date="2025-11-14T20:45:5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493" w:author="HWJ" w:date="2025-11-14T20:45:52Z">
              <w:r>
                <w:rPr>
                  <w:rFonts w:hint="eastAsia"/>
                  <w:b w:val="0"/>
                </w:rPr>
                <w:t>plaintext</w:t>
              </w:r>
            </w:ins>
            <w:ins w:id="494" w:author="HWJ" w:date="2025-11-14T20:45:52Z">
              <w:r>
                <w:rPr>
                  <w:rFonts w:hint="eastAsia" w:eastAsia="宋体"/>
                  <w:b w:val="0"/>
                  <w:lang w:val="en-US" w:eastAsia="zh-CN"/>
                </w:rPr>
                <w:t>1</w:t>
              </w:r>
            </w:ins>
          </w:p>
          <w:p w14:paraId="28775597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495" w:author="HWJ" w:date="2025-11-14T20:45:52Z"/>
                <w:rFonts w:ascii="Courier New" w:hAnsi="Courier New" w:cs="Courier New"/>
                <w:sz w:val="16"/>
                <w:szCs w:val="18"/>
              </w:rPr>
            </w:pPr>
            <w:ins w:id="496" w:author="HWJ" w:date="2025-11-14T20:45:5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inOffset</w:t>
              </w:r>
            </w:ins>
            <w:ins w:id="497" w:author="HWJ" w:date="2025-11-14T20:45:5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498" w:author="HWJ" w:date="2025-11-14T20:45:5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499" w:author="HWJ" w:date="2025-11-14T20:45:5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754C6997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500" w:author="HWJ" w:date="2025-11-14T20:45:53Z"/>
                <w:rFonts w:ascii="Courier New" w:hAnsi="Courier New" w:cs="Courier New"/>
                <w:sz w:val="16"/>
                <w:szCs w:val="18"/>
              </w:rPr>
            </w:pPr>
            <w:ins w:id="501" w:author="HWJ" w:date="2025-11-14T20:45:5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inLength</w:t>
              </w:r>
            </w:ins>
            <w:ins w:id="502" w:author="HWJ" w:date="2025-11-14T20:45:5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503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504" w:author="HWJ" w:date="2025-11-14T20:45:53Z">
              <w:r>
                <w:rPr>
                  <w:rFonts w:hint="eastAsia"/>
                  <w:b w:val="0"/>
                </w:rPr>
                <w:t>plaintext</w:t>
              </w:r>
            </w:ins>
            <w:ins w:id="505" w:author="HWJ" w:date="2025-11-14T20:45:53Z">
              <w:r>
                <w:rPr>
                  <w:rFonts w:hint="eastAsia" w:eastAsia="宋体"/>
                  <w:b w:val="0"/>
                  <w:lang w:val="en-US" w:eastAsia="zh-CN"/>
                </w:rPr>
                <w:t>1</w:t>
              </w:r>
            </w:ins>
          </w:p>
          <w:p w14:paraId="44C29C62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506" w:author="HWJ" w:date="2025-11-14T20:45:53Z"/>
                <w:rFonts w:hint="eastAsia" w:ascii="Courier New" w:hAnsi="Courier New" w:cs="Courier New"/>
                <w:sz w:val="16"/>
                <w:szCs w:val="18"/>
              </w:rPr>
            </w:pPr>
            <w:ins w:id="507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out</w:t>
              </w:r>
            </w:ins>
            <w:ins w:id="508" w:author="HWJ" w:date="2025-11-14T20:45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Buff</w:t>
              </w:r>
            </w:ins>
            <w:ins w:id="509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510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511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tempbuf</w:t>
              </w:r>
            </w:ins>
          </w:p>
          <w:p w14:paraId="33E9ECB3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512" w:author="HWJ" w:date="2025-11-14T20:45:53Z"/>
                <w:rFonts w:hint="eastAsia" w:ascii="Courier New" w:hAnsi="Courier New" w:cs="Courier New"/>
                <w:sz w:val="16"/>
                <w:szCs w:val="18"/>
              </w:rPr>
            </w:pPr>
            <w:ins w:id="513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out</w:t>
              </w:r>
            </w:ins>
            <w:ins w:id="514" w:author="HWJ" w:date="2025-11-14T20:45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Offset</w:t>
              </w:r>
            </w:ins>
            <w:ins w:id="515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516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517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E4D7A54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518" w:author="HWJ" w:date="2025-11-14T20:45:53Z"/>
                <w:rFonts w:hint="eastAsia" w:eastAsia="宋体"/>
                <w:lang w:eastAsia="zh-CN"/>
              </w:rPr>
            </w:pPr>
            <w:ins w:id="519" w:author="HWJ" w:date="2025-11-14T20:45:53Z">
              <w:r>
                <w:rPr>
                  <w:rFonts w:hint="eastAsia" w:eastAsia="宋体"/>
                  <w:lang w:eastAsia="zh-CN"/>
                </w:rPr>
                <w:t>GBAUCipher</w:t>
              </w:r>
            </w:ins>
            <w:ins w:id="520" w:author="HWJ" w:date="2025-11-14T20:45:53Z">
              <w:r>
                <w:rPr>
                  <w:rFonts w:hint="eastAsia" w:eastAsia="宋体"/>
                  <w:lang w:val="en-US" w:eastAsia="zh-CN"/>
                </w:rPr>
                <w:t xml:space="preserve">1 </w:t>
              </w:r>
            </w:ins>
            <w:ins w:id="521" w:author="HWJ" w:date="2025-11-14T20:45:53Z">
              <w:r>
                <w:rPr>
                  <w:rFonts w:hint="eastAsia" w:eastAsia="宋体"/>
                  <w:lang w:eastAsia="zh-CN"/>
                </w:rPr>
                <w:t>is a GBAUCipher</w:t>
              </w:r>
            </w:ins>
            <w:ins w:id="522" w:author="HWJ" w:date="2025-11-14T20:45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23" w:author="HWJ" w:date="2025-11-14T20:45:53Z">
              <w:r>
                <w:rPr>
                  <w:rFonts w:hint="eastAsia" w:eastAsia="宋体"/>
                  <w:lang w:eastAsia="zh-CN"/>
                </w:rPr>
                <w:t>instance.</w:t>
              </w:r>
            </w:ins>
          </w:p>
          <w:p w14:paraId="4004753B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524" w:author="HWJ" w:date="2025-11-14T20:45:53Z"/>
                <w:rFonts w:hint="eastAsia" w:eastAsia="宋体"/>
                <w:lang w:eastAsia="zh-CN"/>
              </w:rPr>
            </w:pPr>
          </w:p>
          <w:p w14:paraId="4C8ED534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525" w:author="HWJ" w:date="2025-11-14T20:45:53Z"/>
                <w:rFonts w:hint="eastAsia" w:eastAsia="宋体"/>
                <w:lang w:eastAsia="zh-CN"/>
              </w:rPr>
            </w:pPr>
          </w:p>
          <w:p w14:paraId="2CE5EFFB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526" w:author="HWJ" w:date="2025-11-14T20:45:53Z"/>
                <w:rFonts w:hint="eastAsia" w:eastAsia="宋体"/>
                <w:lang w:eastAsia="zh-CN"/>
              </w:rPr>
            </w:pPr>
          </w:p>
          <w:p w14:paraId="44359177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527" w:author="HWJ" w:date="2025-11-14T20:45:53Z"/>
                <w:rFonts w:hint="eastAsia" w:eastAsia="宋体"/>
                <w:lang w:eastAsia="zh-CN"/>
              </w:rPr>
            </w:pPr>
          </w:p>
          <w:p w14:paraId="71CF73BC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528" w:author="HWJ" w:date="2025-11-14T20:45:53Z"/>
                <w:rFonts w:hint="eastAsia" w:eastAsia="宋体"/>
                <w:lang w:eastAsia="zh-CN"/>
              </w:rPr>
            </w:pPr>
          </w:p>
          <w:p w14:paraId="25410EE5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529" w:author="HWJ" w:date="2025-11-14T20:45:53Z"/>
                <w:rFonts w:hint="eastAsia" w:eastAsia="宋体"/>
                <w:lang w:eastAsia="zh-CN"/>
              </w:rPr>
            </w:pPr>
          </w:p>
          <w:p w14:paraId="5AD3EEC7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530" w:author="HWJ" w:date="2025-11-14T20:45:53Z"/>
                <w:rFonts w:hint="eastAsia" w:eastAsia="宋体"/>
                <w:lang w:eastAsia="zh-CN"/>
              </w:rPr>
            </w:pPr>
          </w:p>
          <w:p w14:paraId="3E521411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531" w:author="HWJ" w:date="2025-11-14T20:45:53Z"/>
                <w:rFonts w:hint="eastAsia" w:eastAsia="宋体"/>
                <w:lang w:eastAsia="zh-CN"/>
              </w:rPr>
            </w:pPr>
          </w:p>
          <w:p w14:paraId="7FFDB1E0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532" w:author="HWJ" w:date="2025-11-14T20:45:53Z"/>
                <w:rFonts w:hint="eastAsia" w:eastAsia="宋体"/>
                <w:lang w:eastAsia="zh-CN"/>
              </w:rPr>
            </w:pPr>
          </w:p>
          <w:p w14:paraId="429B2184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533" w:author="HWJ" w:date="2025-11-14T20:45:53Z"/>
                <w:rFonts w:hint="eastAsia" w:eastAsia="宋体"/>
                <w:lang w:eastAsia="zh-CN"/>
              </w:rPr>
            </w:pPr>
            <w:ins w:id="534" w:author="HWJ" w:date="2025-11-14T20:45:53Z">
              <w:r>
                <w:rPr>
                  <w:rFonts w:hint="eastAsia" w:eastAsia="宋体"/>
                  <w:lang w:eastAsia="zh-CN"/>
                </w:rPr>
                <w:t>No exception thrown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363522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535" w:author="HWJ" w:date="2025-11-14T20:45:53Z"/>
                <w:highlight w:val="yellow"/>
              </w:rPr>
            </w:pPr>
          </w:p>
        </w:tc>
      </w:tr>
      <w:tr w14:paraId="7D41AA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536" w:author="HWJ" w:date="2025-11-14T20:45:5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8774EE7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537" w:author="HWJ" w:date="2025-11-14T20:45:53Z"/>
                <w:rFonts w:hint="default" w:eastAsia="宋体"/>
                <w:highlight w:val="none"/>
                <w:lang w:val="en-US" w:eastAsia="zh-CN"/>
              </w:rPr>
            </w:pPr>
            <w:ins w:id="538" w:author="HWJ" w:date="2025-11-14T20:45:53Z">
              <w:r>
                <w:rPr>
                  <w:rFonts w:hint="eastAsia" w:eastAsia="宋体"/>
                  <w:highlight w:val="none"/>
                  <w:lang w:val="en-US" w:eastAsia="zh-CN"/>
                </w:rPr>
                <w:t>2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13073D7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ins w:id="539" w:author="HWJ" w:date="2025-11-14T20:45:53Z"/>
              </w:rPr>
            </w:pPr>
            <w:ins w:id="540" w:author="HWJ" w:date="2025-11-14T20:45:53Z">
              <w:r>
                <w:rPr/>
                <w:t>Set GBAUCipher1 object to returned getInstance().</w:t>
              </w:r>
            </w:ins>
          </w:p>
          <w:p w14:paraId="1BCBC6D5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/>
              <w:jc w:val="left"/>
              <w:textAlignment w:val="auto"/>
              <w:rPr>
                <w:ins w:id="541" w:author="HWJ" w:date="2025-11-14T20:45:53Z"/>
              </w:rPr>
            </w:pPr>
            <w:ins w:id="542" w:author="HWJ" w:date="2025-11-14T20:45:53Z">
              <w:r>
                <w:rPr/>
                <w:t>Parameters are set to:</w:t>
              </w:r>
            </w:ins>
          </w:p>
          <w:p w14:paraId="7BF31F5B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543" w:author="HWJ" w:date="2025-11-14T20:45:53Z"/>
              </w:rPr>
            </w:pPr>
            <w:ins w:id="544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</w:ins>
            <w:ins w:id="545" w:author="HWJ" w:date="2025-11-14T20:45:53Z">
              <w:r>
                <w:rPr>
                  <w:sz w:val="16"/>
                  <w:szCs w:val="18"/>
                </w:rPr>
                <w:t xml:space="preserve"> </w:t>
              </w:r>
            </w:ins>
            <w:ins w:id="546" w:author="HWJ" w:date="2025-11-14T20:45:53Z">
              <w:r>
                <w:rPr/>
                <w:t>= javacardx.crypto.Cipher.CIPHER_AES_CBC</w:t>
              </w:r>
            </w:ins>
          </w:p>
          <w:p w14:paraId="3DD7B51F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547" w:author="HWJ" w:date="2025-11-14T20:45:53Z"/>
              </w:rPr>
            </w:pPr>
            <w:ins w:id="548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</w:ins>
            <w:ins w:id="549" w:author="HWJ" w:date="2025-11-14T20:45:53Z">
              <w:r>
                <w:rPr>
                  <w:sz w:val="16"/>
                  <w:szCs w:val="18"/>
                </w:rPr>
                <w:t xml:space="preserve"> </w:t>
              </w:r>
            </w:ins>
            <w:ins w:id="550" w:author="HWJ" w:date="2025-11-14T20:45:53Z">
              <w:r>
                <w:rPr/>
                <w:t>=  javacardx.crypto.Cipher.</w:t>
              </w:r>
            </w:ins>
            <w:ins w:id="551" w:author="HWJ" w:date="2025-11-14T20:45:53Z">
              <w:r>
                <w:rPr>
                  <w:rFonts w:hint="eastAsia"/>
                </w:rPr>
                <w:t>PAD_NOPAD</w:t>
              </w:r>
            </w:ins>
          </w:p>
          <w:p w14:paraId="561D0CD3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552" w:author="HWJ" w:date="2025-11-14T20:45:53Z"/>
              </w:rPr>
            </w:pPr>
            <w:ins w:id="553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554" w:author="HWJ" w:date="2025-11-14T20:45:53Z">
              <w:r>
                <w:rPr>
                  <w:sz w:val="16"/>
                  <w:szCs w:val="18"/>
                </w:rPr>
                <w:t xml:space="preserve"> </w:t>
              </w:r>
            </w:ins>
            <w:ins w:id="555" w:author="HWJ" w:date="2025-11-14T20:45:53Z">
              <w:r>
                <w:rPr/>
                <w:t>= false</w:t>
              </w:r>
            </w:ins>
          </w:p>
          <w:p w14:paraId="7D8F6A95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/>
              <w:jc w:val="left"/>
              <w:textAlignment w:val="auto"/>
              <w:rPr>
                <w:ins w:id="556" w:author="HWJ" w:date="2025-11-14T20:45:53Z"/>
              </w:rPr>
            </w:pPr>
          </w:p>
          <w:p w14:paraId="4D2318FF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ins w:id="557" w:author="HWJ" w:date="2025-11-14T20:45:53Z"/>
              </w:rPr>
            </w:pPr>
            <w:ins w:id="558" w:author="HWJ" w:date="2025-11-14T20:45:53Z">
              <w:r>
                <w:rPr/>
                <w:t>GBA_U bootstrap performed successfully</w:t>
              </w:r>
            </w:ins>
          </w:p>
          <w:p w14:paraId="1ADB9BD7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463"/>
              <w:jc w:val="left"/>
              <w:textAlignment w:val="auto"/>
              <w:rPr>
                <w:ins w:id="559" w:author="HWJ" w:date="2025-11-14T20:45:53Z"/>
              </w:rPr>
            </w:pPr>
          </w:p>
          <w:p w14:paraId="5A3C3FB8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ins w:id="560" w:author="HWJ" w:date="2025-11-14T20:45:53Z"/>
              </w:rPr>
            </w:pPr>
            <w:ins w:id="561" w:author="HWJ" w:date="2025-11-14T20:45:53Z">
              <w:r>
                <w:rPr/>
                <w:t>GBA_U NAF performed successfully with NAF_ID using nafID1 value</w:t>
              </w:r>
            </w:ins>
          </w:p>
          <w:p w14:paraId="6683FF24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ins w:id="562" w:author="HWJ" w:date="2025-11-14T20:45:53Z"/>
                <w:rFonts w:ascii="Courier New" w:hAnsi="Courier New" w:cs="Courier New"/>
                <w:sz w:val="16"/>
                <w:szCs w:val="18"/>
              </w:rPr>
            </w:pPr>
          </w:p>
          <w:p w14:paraId="153C396D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ins w:id="563" w:author="HWJ" w:date="2025-11-14T20:45:53Z"/>
              </w:rPr>
            </w:pPr>
            <w:ins w:id="564" w:author="HWJ" w:date="2025-11-14T20:45:53Z">
              <w:r>
                <w:rPr/>
                <w:t xml:space="preserve">Call </w:t>
              </w:r>
            </w:ins>
            <w:ins w:id="565" w:author="HWJ" w:date="2025-11-14T20:45:53Z">
              <w:r>
                <w:rPr>
                  <w:rFonts w:hint="eastAsia" w:eastAsia="宋体"/>
                  <w:lang w:eastAsia="zh-CN"/>
                </w:rPr>
                <w:t>GBAUCipher</w:t>
              </w:r>
            </w:ins>
            <w:ins w:id="566" w:author="HWJ" w:date="2025-11-14T20:45:53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567" w:author="HWJ" w:date="2025-11-14T20:45:53Z">
              <w:r>
                <w:rPr/>
                <w:t>.init()</w:t>
              </w:r>
            </w:ins>
          </w:p>
          <w:p w14:paraId="6B7CB4E6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/>
              <w:jc w:val="left"/>
              <w:textAlignment w:val="auto"/>
              <w:rPr>
                <w:ins w:id="568" w:author="HWJ" w:date="2025-11-14T20:45:53Z"/>
              </w:rPr>
            </w:pPr>
            <w:ins w:id="569" w:author="HWJ" w:date="2025-11-14T20:45:53Z">
              <w:r>
                <w:rPr/>
                <w:t>Parameters are set to:</w:t>
              </w:r>
            </w:ins>
          </w:p>
          <w:p w14:paraId="00DA2DE2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570" w:author="HWJ" w:date="2025-11-14T20:45:53Z"/>
              </w:rPr>
            </w:pPr>
            <w:ins w:id="571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572" w:author="HWJ" w:date="2025-11-14T20:45:53Z">
              <w:r>
                <w:rPr/>
                <w:t xml:space="preserve"> = MODE_DECRYPT</w:t>
              </w:r>
            </w:ins>
          </w:p>
          <w:p w14:paraId="60E436B7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573" w:author="HWJ" w:date="2025-11-14T20:45:53Z"/>
              </w:rPr>
            </w:pPr>
            <w:ins w:id="574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575" w:author="HWJ" w:date="2025-11-14T20:45:53Z">
              <w:r>
                <w:rPr/>
                <w:t xml:space="preserve"> =  adfAID1</w:t>
              </w:r>
            </w:ins>
          </w:p>
          <w:p w14:paraId="3000E670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576" w:author="HWJ" w:date="2025-11-14T20:45:53Z"/>
              </w:rPr>
            </w:pPr>
            <w:ins w:id="577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578" w:author="HWJ" w:date="2025-11-14T20:45:53Z">
              <w:r>
                <w:rPr/>
                <w:t xml:space="preserve"> = 0</w:t>
              </w:r>
            </w:ins>
          </w:p>
          <w:p w14:paraId="30BC8BD8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579" w:author="HWJ" w:date="2025-11-14T20:45:53Z"/>
              </w:rPr>
            </w:pPr>
            <w:ins w:id="580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581" w:author="HWJ" w:date="2025-11-14T20:45:53Z">
              <w:r>
                <w:rPr/>
                <w:t>= length of adfAID1</w:t>
              </w:r>
            </w:ins>
          </w:p>
          <w:p w14:paraId="2DCC4DFC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582" w:author="HWJ" w:date="2025-11-14T20:45:53Z"/>
              </w:rPr>
            </w:pPr>
            <w:ins w:id="583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584" w:author="HWJ" w:date="2025-11-14T20:45:53Z">
              <w:r>
                <w:rPr/>
                <w:t xml:space="preserve"> = nafID1</w:t>
              </w:r>
            </w:ins>
          </w:p>
          <w:p w14:paraId="61C455BC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585" w:author="HWJ" w:date="2025-11-14T20:45:53Z"/>
              </w:rPr>
            </w:pPr>
            <w:ins w:id="586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587" w:author="HWJ" w:date="2025-11-14T20:45:53Z">
              <w:r>
                <w:rPr/>
                <w:t xml:space="preserve"> = 0</w:t>
              </w:r>
            </w:ins>
          </w:p>
          <w:p w14:paraId="62BE2B4D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588" w:author="HWJ" w:date="2025-11-14T20:45:53Z"/>
              </w:rPr>
            </w:pPr>
            <w:ins w:id="589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590" w:author="HWJ" w:date="2025-11-14T20:45:53Z">
              <w:r>
                <w:rPr/>
                <w:t xml:space="preserve"> = length of nafID1</w:t>
              </w:r>
            </w:ins>
          </w:p>
          <w:p w14:paraId="534DA081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 w:leftChars="0"/>
              <w:jc w:val="left"/>
              <w:textAlignment w:val="auto"/>
              <w:rPr>
                <w:ins w:id="591" w:author="HWJ" w:date="2025-11-14T20:45:53Z"/>
                <w:rFonts w:ascii="Courier New" w:hAnsi="Courier New" w:cs="Courier New"/>
                <w:sz w:val="16"/>
                <w:szCs w:val="18"/>
              </w:rPr>
            </w:pPr>
          </w:p>
          <w:p w14:paraId="4D0E2BB4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ins w:id="592" w:author="HWJ" w:date="2025-11-14T20:45:53Z"/>
                <w:rFonts w:hint="eastAsia"/>
                <w:lang w:val="en-US" w:eastAsia="zh-CN"/>
              </w:rPr>
            </w:pPr>
            <w:ins w:id="593" w:author="HWJ" w:date="2025-11-14T20:45:53Z">
              <w:r>
                <w:rPr>
                  <w:rFonts w:hint="eastAsia"/>
                </w:rPr>
                <w:t xml:space="preserve">call </w:t>
              </w:r>
            </w:ins>
            <w:ins w:id="594" w:author="HWJ" w:date="2025-11-14T20:45:53Z">
              <w:r>
                <w:rPr>
                  <w:rFonts w:hint="eastAsia"/>
                  <w:lang w:eastAsia="zh-CN"/>
                </w:rPr>
                <w:t>GBAUCipher</w:t>
              </w:r>
            </w:ins>
            <w:ins w:id="595" w:author="HWJ" w:date="2025-11-14T20:45:53Z">
              <w:r>
                <w:rPr>
                  <w:rFonts w:hint="eastAsia"/>
                </w:rPr>
                <w:t>1</w:t>
              </w:r>
            </w:ins>
            <w:ins w:id="596" w:author="HWJ" w:date="2025-11-14T20:45:53Z">
              <w:r>
                <w:rPr>
                  <w:rFonts w:hint="eastAsia"/>
                  <w:lang w:val="en-US" w:eastAsia="zh-CN"/>
                </w:rPr>
                <w:t>.update</w:t>
              </w:r>
            </w:ins>
            <w:ins w:id="597" w:author="HWJ" w:date="2025-11-14T20:45:53Z">
              <w:r>
                <w:rPr>
                  <w:rFonts w:hint="eastAsia"/>
                </w:rPr>
                <w:t xml:space="preserve">() </w:t>
              </w:r>
            </w:ins>
          </w:p>
          <w:p w14:paraId="05E335AC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/>
              <w:jc w:val="left"/>
              <w:textAlignment w:val="auto"/>
              <w:rPr>
                <w:ins w:id="598" w:author="HWJ" w:date="2025-11-14T20:45:53Z"/>
              </w:rPr>
            </w:pPr>
            <w:ins w:id="599" w:author="HWJ" w:date="2025-11-14T20:45:53Z">
              <w:r>
                <w:rPr/>
                <w:t>Parameters are set to:</w:t>
              </w:r>
            </w:ins>
          </w:p>
          <w:p w14:paraId="1A7DBF0E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600" w:author="HWJ" w:date="2025-11-14T20:45:53Z"/>
                <w:rFonts w:hint="eastAsia"/>
                <w:b w:val="0"/>
              </w:rPr>
            </w:pPr>
            <w:ins w:id="601" w:author="HWJ" w:date="2025-11-14T20:45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inBuff</w:t>
              </w:r>
            </w:ins>
            <w:ins w:id="602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603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604" w:author="HWJ" w:date="2025-11-14T20:45:53Z">
              <w:r>
                <w:rPr>
                  <w:rFonts w:hint="eastAsia"/>
                  <w:b w:val="0"/>
                  <w:lang w:val="en-US" w:eastAsia="zh-CN"/>
                </w:rPr>
                <w:t>encryptdata1</w:t>
              </w:r>
            </w:ins>
          </w:p>
          <w:p w14:paraId="4511285C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605" w:author="HWJ" w:date="2025-11-14T20:45:53Z"/>
                <w:rFonts w:ascii="Courier New" w:hAnsi="Courier New" w:cs="Courier New"/>
                <w:sz w:val="16"/>
                <w:szCs w:val="18"/>
              </w:rPr>
            </w:pPr>
            <w:ins w:id="606" w:author="HWJ" w:date="2025-11-14T20:45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inOffset</w:t>
              </w:r>
            </w:ins>
            <w:ins w:id="607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608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609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3B8DBCFF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610" w:author="HWJ" w:date="2025-11-14T20:45:53Z"/>
                <w:rFonts w:ascii="Courier New" w:hAnsi="Courier New" w:cs="Courier New"/>
                <w:sz w:val="16"/>
                <w:szCs w:val="18"/>
              </w:rPr>
            </w:pPr>
            <w:ins w:id="611" w:author="HWJ" w:date="2025-11-14T20:45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inLength</w:t>
              </w:r>
            </w:ins>
            <w:ins w:id="612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613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614" w:author="HWJ" w:date="2025-11-14T20:45:53Z">
              <w:r>
                <w:rPr>
                  <w:rFonts w:hint="eastAsia"/>
                  <w:b w:val="0"/>
                  <w:lang w:val="en-US" w:eastAsia="zh-CN"/>
                </w:rPr>
                <w:t>encryptdata1</w:t>
              </w:r>
            </w:ins>
          </w:p>
          <w:p w14:paraId="7D3A3D1F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615" w:author="HWJ" w:date="2025-11-14T20:45:53Z"/>
                <w:rFonts w:ascii="Courier New" w:hAnsi="Courier New" w:cs="Courier New"/>
                <w:sz w:val="16"/>
                <w:szCs w:val="18"/>
              </w:rPr>
            </w:pPr>
            <w:ins w:id="616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out</w:t>
              </w:r>
            </w:ins>
            <w:ins w:id="617" w:author="HWJ" w:date="2025-11-14T20:45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Buff</w:t>
              </w:r>
            </w:ins>
            <w:ins w:id="618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619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620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tempbuf</w:t>
              </w:r>
            </w:ins>
          </w:p>
          <w:p w14:paraId="786AA616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621" w:author="HWJ" w:date="2025-11-14T20:45:53Z"/>
                <w:rFonts w:hint="eastAsia" w:ascii="Courier New" w:hAnsi="Courier New" w:cs="Courier New"/>
                <w:sz w:val="16"/>
                <w:szCs w:val="18"/>
              </w:rPr>
            </w:pPr>
            <w:ins w:id="622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out</w:t>
              </w:r>
            </w:ins>
            <w:ins w:id="623" w:author="HWJ" w:date="2025-11-14T20:45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Offset</w:t>
              </w:r>
            </w:ins>
            <w:ins w:id="624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625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626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C9933E2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627" w:author="HWJ" w:date="2025-11-14T20:45:53Z"/>
                <w:rFonts w:hint="eastAsia" w:eastAsia="宋体"/>
                <w:lang w:eastAsia="zh-CN"/>
              </w:rPr>
            </w:pPr>
            <w:ins w:id="628" w:author="HWJ" w:date="2025-11-14T20:45:53Z">
              <w:r>
                <w:rPr>
                  <w:rFonts w:hint="eastAsia" w:eastAsia="宋体"/>
                  <w:lang w:eastAsia="zh-CN"/>
                </w:rPr>
                <w:t>GBAUCipher1is a GBAUCipher</w:t>
              </w:r>
            </w:ins>
            <w:ins w:id="629" w:author="HWJ" w:date="2025-11-14T20:45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630" w:author="HWJ" w:date="2025-11-14T20:45:53Z">
              <w:r>
                <w:rPr>
                  <w:rFonts w:hint="eastAsia" w:eastAsia="宋体"/>
                  <w:lang w:eastAsia="zh-CN"/>
                </w:rPr>
                <w:t>instance.</w:t>
              </w:r>
            </w:ins>
          </w:p>
          <w:p w14:paraId="76D9827A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631" w:author="HWJ" w:date="2025-11-14T20:45:53Z"/>
                <w:rFonts w:hint="eastAsia" w:eastAsia="宋体"/>
                <w:lang w:eastAsia="zh-CN"/>
              </w:rPr>
            </w:pPr>
          </w:p>
          <w:p w14:paraId="2558588F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632" w:author="HWJ" w:date="2025-11-14T20:45:53Z"/>
                <w:rFonts w:hint="eastAsia" w:eastAsia="宋体"/>
                <w:lang w:eastAsia="zh-CN"/>
              </w:rPr>
            </w:pPr>
          </w:p>
          <w:p w14:paraId="3A9F5FE7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633" w:author="HWJ" w:date="2025-11-14T20:45:53Z"/>
                <w:rFonts w:hint="eastAsia" w:eastAsia="宋体"/>
                <w:lang w:eastAsia="zh-CN"/>
              </w:rPr>
            </w:pPr>
          </w:p>
          <w:p w14:paraId="1C4EA95F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634" w:author="HWJ" w:date="2025-11-14T20:45:53Z"/>
                <w:rFonts w:hint="eastAsia" w:eastAsia="宋体"/>
                <w:lang w:eastAsia="zh-CN"/>
              </w:rPr>
            </w:pPr>
          </w:p>
          <w:p w14:paraId="5C82ECFA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635" w:author="HWJ" w:date="2025-11-14T20:45:53Z"/>
                <w:rFonts w:hint="eastAsia" w:eastAsia="宋体"/>
                <w:lang w:eastAsia="zh-CN"/>
              </w:rPr>
            </w:pPr>
          </w:p>
          <w:p w14:paraId="1A5C7814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636" w:author="HWJ" w:date="2025-11-14T20:45:53Z"/>
                <w:rFonts w:hint="eastAsia" w:eastAsia="宋体"/>
                <w:lang w:eastAsia="zh-CN"/>
              </w:rPr>
            </w:pPr>
          </w:p>
          <w:p w14:paraId="7105A71E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637" w:author="HWJ" w:date="2025-11-14T20:45:53Z"/>
                <w:rFonts w:hint="eastAsia" w:eastAsia="宋体"/>
                <w:lang w:eastAsia="zh-CN"/>
              </w:rPr>
            </w:pPr>
          </w:p>
          <w:p w14:paraId="28711867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638" w:author="HWJ" w:date="2025-11-14T20:45:53Z"/>
                <w:rFonts w:hint="eastAsia" w:eastAsia="宋体"/>
                <w:lang w:eastAsia="zh-CN"/>
              </w:rPr>
            </w:pPr>
          </w:p>
          <w:p w14:paraId="7780E54A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639" w:author="HWJ" w:date="2025-11-14T20:45:53Z"/>
                <w:rFonts w:hint="eastAsia" w:eastAsia="宋体"/>
                <w:lang w:eastAsia="zh-CN"/>
              </w:rPr>
            </w:pPr>
          </w:p>
          <w:p w14:paraId="56E0710C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640" w:author="HWJ" w:date="2025-11-14T20:45:53Z"/>
                <w:rFonts w:hint="eastAsia" w:eastAsia="宋体"/>
                <w:lang w:eastAsia="zh-CN"/>
              </w:rPr>
            </w:pPr>
            <w:ins w:id="641" w:author="HWJ" w:date="2025-11-14T20:45:53Z">
              <w:r>
                <w:rPr>
                  <w:rFonts w:hint="eastAsia" w:eastAsia="宋体"/>
                  <w:lang w:eastAsia="zh-CN"/>
                </w:rPr>
                <w:t>No exception thrown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18DD6A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642" w:author="HWJ" w:date="2025-11-14T20:45:53Z"/>
                <w:highlight w:val="yellow"/>
              </w:rPr>
            </w:pPr>
          </w:p>
        </w:tc>
      </w:tr>
      <w:tr w14:paraId="696038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54" w:hRule="atLeast"/>
          <w:jc w:val="center"/>
          <w:ins w:id="643" w:author="HWJ" w:date="2025-11-14T20:45:5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882581C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644" w:author="HWJ" w:date="2025-11-14T20:45:53Z"/>
                <w:rFonts w:hint="default" w:eastAsia="宋体"/>
                <w:highlight w:val="none"/>
                <w:lang w:val="en-US" w:eastAsia="zh-CN"/>
              </w:rPr>
            </w:pPr>
            <w:ins w:id="645" w:author="HWJ" w:date="2025-11-14T20:45:53Z">
              <w:r>
                <w:rPr>
                  <w:rFonts w:hint="eastAsia" w:eastAsia="宋体"/>
                  <w:highlight w:val="none"/>
                  <w:lang w:val="en-US" w:eastAsia="zh-CN"/>
                </w:rPr>
                <w:t>3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AFD3342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ins w:id="646" w:author="HWJ" w:date="2025-11-14T20:45:53Z"/>
              </w:rPr>
            </w:pPr>
            <w:ins w:id="647" w:author="HWJ" w:date="2025-11-14T20:45:53Z">
              <w:r>
                <w:rPr/>
                <w:t>Set GBAUCipher1 object to returned getInstance().</w:t>
              </w:r>
            </w:ins>
          </w:p>
          <w:p w14:paraId="2F2A3B5C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/>
              <w:jc w:val="left"/>
              <w:textAlignment w:val="auto"/>
              <w:rPr>
                <w:ins w:id="648" w:author="HWJ" w:date="2025-11-14T20:45:53Z"/>
              </w:rPr>
            </w:pPr>
            <w:ins w:id="649" w:author="HWJ" w:date="2025-11-14T20:45:53Z">
              <w:r>
                <w:rPr/>
                <w:t>Parameters are set to:</w:t>
              </w:r>
            </w:ins>
          </w:p>
          <w:p w14:paraId="220CE221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650" w:author="HWJ" w:date="2025-11-14T20:45:53Z"/>
              </w:rPr>
            </w:pPr>
            <w:ins w:id="651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</w:ins>
            <w:ins w:id="652" w:author="HWJ" w:date="2025-11-14T20:45:53Z">
              <w:r>
                <w:rPr>
                  <w:sz w:val="16"/>
                  <w:szCs w:val="18"/>
                </w:rPr>
                <w:t xml:space="preserve"> </w:t>
              </w:r>
            </w:ins>
            <w:ins w:id="653" w:author="HWJ" w:date="2025-11-14T20:45:53Z">
              <w:r>
                <w:rPr/>
                <w:t>= javacardx.crypto.Cipher.CIPHER_AES_CBC</w:t>
              </w:r>
            </w:ins>
          </w:p>
          <w:p w14:paraId="6EB68A5C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654" w:author="HWJ" w:date="2025-11-14T20:45:53Z"/>
              </w:rPr>
            </w:pPr>
            <w:ins w:id="655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</w:ins>
            <w:ins w:id="656" w:author="HWJ" w:date="2025-11-14T20:45:53Z">
              <w:r>
                <w:rPr>
                  <w:sz w:val="16"/>
                  <w:szCs w:val="18"/>
                </w:rPr>
                <w:t xml:space="preserve"> </w:t>
              </w:r>
            </w:ins>
            <w:ins w:id="657" w:author="HWJ" w:date="2025-11-14T20:45:53Z">
              <w:r>
                <w:rPr/>
                <w:t>=  javacardx.crypto.Cipher.</w:t>
              </w:r>
            </w:ins>
            <w:ins w:id="658" w:author="HWJ" w:date="2025-11-14T20:45:53Z">
              <w:r>
                <w:rPr>
                  <w:rFonts w:hint="eastAsia"/>
                </w:rPr>
                <w:t>PAD_NOPAD</w:t>
              </w:r>
            </w:ins>
          </w:p>
          <w:p w14:paraId="6A5FF36F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659" w:author="HWJ" w:date="2025-11-14T20:45:53Z"/>
              </w:rPr>
            </w:pPr>
            <w:ins w:id="660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661" w:author="HWJ" w:date="2025-11-14T20:45:53Z">
              <w:r>
                <w:rPr>
                  <w:sz w:val="16"/>
                  <w:szCs w:val="18"/>
                </w:rPr>
                <w:t xml:space="preserve"> </w:t>
              </w:r>
            </w:ins>
            <w:ins w:id="662" w:author="HWJ" w:date="2025-11-14T20:45:53Z">
              <w:r>
                <w:rPr/>
                <w:t>= false</w:t>
              </w:r>
            </w:ins>
          </w:p>
          <w:p w14:paraId="1877097F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/>
              <w:jc w:val="left"/>
              <w:textAlignment w:val="auto"/>
              <w:rPr>
                <w:ins w:id="663" w:author="HWJ" w:date="2025-11-14T20:45:53Z"/>
              </w:rPr>
            </w:pPr>
          </w:p>
          <w:p w14:paraId="743F973B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ins w:id="664" w:author="HWJ" w:date="2025-11-14T20:45:53Z"/>
              </w:rPr>
            </w:pPr>
            <w:ins w:id="665" w:author="HWJ" w:date="2025-11-14T20:45:53Z">
              <w:r>
                <w:rPr/>
                <w:t>GBA_U bootstrap performed successfully</w:t>
              </w:r>
            </w:ins>
          </w:p>
          <w:p w14:paraId="58FB5E89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463"/>
              <w:jc w:val="left"/>
              <w:textAlignment w:val="auto"/>
              <w:rPr>
                <w:ins w:id="666" w:author="HWJ" w:date="2025-11-14T20:45:53Z"/>
              </w:rPr>
            </w:pPr>
          </w:p>
          <w:p w14:paraId="480E2D2D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ins w:id="667" w:author="HWJ" w:date="2025-11-14T20:45:53Z"/>
              </w:rPr>
            </w:pPr>
            <w:ins w:id="668" w:author="HWJ" w:date="2025-11-14T20:45:53Z">
              <w:r>
                <w:rPr/>
                <w:t>GBA_U NAF performed successfully with NAF_ID using nafID1 value</w:t>
              </w:r>
            </w:ins>
          </w:p>
          <w:p w14:paraId="548712D2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ins w:id="669" w:author="HWJ" w:date="2025-11-14T20:45:53Z"/>
                <w:rFonts w:ascii="Courier New" w:hAnsi="Courier New" w:cs="Courier New"/>
                <w:sz w:val="16"/>
                <w:szCs w:val="18"/>
              </w:rPr>
            </w:pPr>
          </w:p>
          <w:p w14:paraId="0FCABA24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ins w:id="670" w:author="HWJ" w:date="2025-11-14T20:45:53Z"/>
              </w:rPr>
            </w:pPr>
            <w:ins w:id="671" w:author="HWJ" w:date="2025-11-14T20:45:53Z">
              <w:r>
                <w:rPr/>
                <w:t xml:space="preserve">Call </w:t>
              </w:r>
            </w:ins>
            <w:ins w:id="672" w:author="HWJ" w:date="2025-11-14T20:45:53Z">
              <w:r>
                <w:rPr>
                  <w:rFonts w:hint="eastAsia" w:eastAsia="宋体"/>
                  <w:lang w:eastAsia="zh-CN"/>
                </w:rPr>
                <w:t>GBAUCipher</w:t>
              </w:r>
            </w:ins>
            <w:ins w:id="673" w:author="HWJ" w:date="2025-11-14T20:45:53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674" w:author="HWJ" w:date="2025-11-14T20:45:53Z">
              <w:r>
                <w:rPr/>
                <w:t>.init()</w:t>
              </w:r>
            </w:ins>
          </w:p>
          <w:p w14:paraId="6337903B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/>
              <w:jc w:val="left"/>
              <w:textAlignment w:val="auto"/>
              <w:rPr>
                <w:ins w:id="675" w:author="HWJ" w:date="2025-11-14T20:45:53Z"/>
              </w:rPr>
            </w:pPr>
            <w:ins w:id="676" w:author="HWJ" w:date="2025-11-14T20:45:53Z">
              <w:r>
                <w:rPr/>
                <w:t>Parameters are set to:</w:t>
              </w:r>
            </w:ins>
          </w:p>
          <w:p w14:paraId="76E5AB76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677" w:author="HWJ" w:date="2025-11-14T20:45:53Z"/>
              </w:rPr>
            </w:pPr>
            <w:ins w:id="678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679" w:author="HWJ" w:date="2025-11-14T20:45:53Z">
              <w:r>
                <w:rPr/>
                <w:t xml:space="preserve"> = MODE_ENCRYPT</w:t>
              </w:r>
            </w:ins>
          </w:p>
          <w:p w14:paraId="5491FFA0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680" w:author="HWJ" w:date="2025-11-14T20:45:53Z"/>
              </w:rPr>
            </w:pPr>
            <w:ins w:id="681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682" w:author="HWJ" w:date="2025-11-14T20:45:53Z">
              <w:r>
                <w:rPr/>
                <w:t xml:space="preserve"> =  adfAID1</w:t>
              </w:r>
            </w:ins>
          </w:p>
          <w:p w14:paraId="07716643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683" w:author="HWJ" w:date="2025-11-14T20:45:53Z"/>
              </w:rPr>
            </w:pPr>
            <w:ins w:id="684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685" w:author="HWJ" w:date="2025-11-14T20:45:53Z">
              <w:r>
                <w:rPr/>
                <w:t xml:space="preserve"> = 0</w:t>
              </w:r>
            </w:ins>
          </w:p>
          <w:p w14:paraId="5162CA61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686" w:author="HWJ" w:date="2025-11-14T20:45:53Z"/>
              </w:rPr>
            </w:pPr>
            <w:ins w:id="687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688" w:author="HWJ" w:date="2025-11-14T20:45:53Z">
              <w:r>
                <w:rPr/>
                <w:t>= length of adfAID1</w:t>
              </w:r>
            </w:ins>
          </w:p>
          <w:p w14:paraId="412F1A11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689" w:author="HWJ" w:date="2025-11-14T20:45:53Z"/>
              </w:rPr>
            </w:pPr>
            <w:ins w:id="690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691" w:author="HWJ" w:date="2025-11-14T20:45:53Z">
              <w:r>
                <w:rPr/>
                <w:t xml:space="preserve"> = nafID1</w:t>
              </w:r>
            </w:ins>
          </w:p>
          <w:p w14:paraId="6ED5F2E8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692" w:author="HWJ" w:date="2025-11-14T20:45:53Z"/>
              </w:rPr>
            </w:pPr>
            <w:ins w:id="693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694" w:author="HWJ" w:date="2025-11-14T20:45:53Z">
              <w:r>
                <w:rPr/>
                <w:t xml:space="preserve"> = 0</w:t>
              </w:r>
            </w:ins>
          </w:p>
          <w:p w14:paraId="0568249A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695" w:author="HWJ" w:date="2025-11-14T20:45:53Z"/>
                <w:rFonts w:hint="eastAsia"/>
                <w:lang w:val="en-US" w:eastAsia="zh-CN"/>
              </w:rPr>
            </w:pPr>
            <w:ins w:id="696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697" w:author="HWJ" w:date="2025-11-14T20:45:53Z">
              <w:r>
                <w:rPr/>
                <w:t xml:space="preserve"> = length of nafID1</w:t>
              </w:r>
            </w:ins>
          </w:p>
          <w:p w14:paraId="5EF9E47A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 w:leftChars="0"/>
              <w:jc w:val="left"/>
              <w:textAlignment w:val="auto"/>
              <w:rPr>
                <w:ins w:id="698" w:author="HWJ" w:date="2025-11-14T20:45:53Z"/>
              </w:rPr>
            </w:pPr>
          </w:p>
          <w:p w14:paraId="6786CDD7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ins w:id="699" w:author="HWJ" w:date="2025-11-14T20:45:53Z"/>
                <w:rFonts w:hint="eastAsia"/>
                <w:lang w:val="en-US" w:eastAsia="zh-CN"/>
              </w:rPr>
            </w:pPr>
            <w:ins w:id="700" w:author="HWJ" w:date="2025-11-14T20:45:53Z">
              <w:r>
                <w:rPr>
                  <w:rFonts w:hint="eastAsia"/>
                </w:rPr>
                <w:t xml:space="preserve">call </w:t>
              </w:r>
            </w:ins>
            <w:ins w:id="701" w:author="HWJ" w:date="2025-11-14T20:45:53Z">
              <w:r>
                <w:rPr>
                  <w:rFonts w:hint="eastAsia" w:eastAsia="宋体"/>
                  <w:lang w:eastAsia="zh-CN"/>
                </w:rPr>
                <w:t>GBAUCipher</w:t>
              </w:r>
            </w:ins>
            <w:ins w:id="702" w:author="HWJ" w:date="2025-11-14T20:45:53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703" w:author="HWJ" w:date="2025-11-14T20:45:53Z">
              <w:r>
                <w:rPr>
                  <w:rFonts w:hint="eastAsia"/>
                  <w:lang w:val="en-US" w:eastAsia="zh-CN"/>
                </w:rPr>
                <w:t>.update</w:t>
              </w:r>
            </w:ins>
            <w:ins w:id="704" w:author="HWJ" w:date="2025-11-14T20:45:53Z">
              <w:r>
                <w:rPr>
                  <w:rFonts w:hint="eastAsia"/>
                </w:rPr>
                <w:t xml:space="preserve">() </w:t>
              </w:r>
            </w:ins>
          </w:p>
          <w:p w14:paraId="5DF141AF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/>
              <w:jc w:val="left"/>
              <w:textAlignment w:val="auto"/>
              <w:rPr>
                <w:ins w:id="705" w:author="HWJ" w:date="2025-11-14T20:45:53Z"/>
              </w:rPr>
            </w:pPr>
            <w:ins w:id="706" w:author="HWJ" w:date="2025-11-14T20:45:53Z">
              <w:r>
                <w:rPr/>
                <w:t>Parameters are set to:</w:t>
              </w:r>
            </w:ins>
          </w:p>
          <w:p w14:paraId="432B8D37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707" w:author="HWJ" w:date="2025-11-14T20:45:53Z"/>
                <w:rFonts w:ascii="Courier New" w:hAnsi="Courier New" w:cs="Courier New"/>
                <w:sz w:val="16"/>
                <w:szCs w:val="18"/>
              </w:rPr>
            </w:pPr>
            <w:ins w:id="708" w:author="HWJ" w:date="2025-11-14T20:45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inBuff</w:t>
              </w:r>
            </w:ins>
            <w:ins w:id="709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710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711" w:author="HWJ" w:date="2025-11-14T20:45:53Z">
              <w:r>
                <w:rPr>
                  <w:rFonts w:hint="eastAsia" w:eastAsia="宋体"/>
                  <w:b w:val="0"/>
                  <w:lang w:val="en-US" w:eastAsia="zh-CN"/>
                </w:rPr>
                <w:t>null</w:t>
              </w:r>
            </w:ins>
          </w:p>
          <w:p w14:paraId="0985A00B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712" w:author="HWJ" w:date="2025-11-14T20:45:53Z"/>
                <w:rFonts w:ascii="Courier New" w:hAnsi="Courier New" w:cs="Courier New"/>
                <w:sz w:val="16"/>
                <w:szCs w:val="18"/>
              </w:rPr>
            </w:pPr>
            <w:ins w:id="713" w:author="HWJ" w:date="2025-11-14T20:45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inOffset</w:t>
              </w:r>
            </w:ins>
            <w:ins w:id="714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715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716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6C50F08D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leftChars="0" w:hanging="142" w:firstLineChars="0"/>
              <w:jc w:val="left"/>
              <w:textAlignment w:val="auto"/>
              <w:rPr>
                <w:ins w:id="717" w:author="HWJ" w:date="2025-11-14T20:45:53Z"/>
                <w:rFonts w:hint="default" w:ascii="Courier New" w:hAnsi="Courier New" w:cs="Courier New"/>
                <w:sz w:val="16"/>
                <w:szCs w:val="18"/>
                <w:lang w:val="en-US"/>
              </w:rPr>
            </w:pPr>
            <w:ins w:id="718" w:author="HWJ" w:date="2025-11-14T20:45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inLength</w:t>
              </w:r>
            </w:ins>
            <w:ins w:id="719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720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721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1CCE43DC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722" w:author="HWJ" w:date="2025-11-14T20:45:53Z"/>
                <w:rFonts w:ascii="Courier New" w:hAnsi="Courier New" w:cs="Courier New"/>
                <w:sz w:val="16"/>
                <w:szCs w:val="18"/>
              </w:rPr>
            </w:pPr>
            <w:ins w:id="723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out</w:t>
              </w:r>
            </w:ins>
            <w:ins w:id="724" w:author="HWJ" w:date="2025-11-14T20:45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Buff</w:t>
              </w:r>
            </w:ins>
            <w:ins w:id="725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726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727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tempbuf</w:t>
              </w:r>
            </w:ins>
          </w:p>
          <w:p w14:paraId="34A4BAB4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728" w:author="HWJ" w:date="2025-11-14T20:45:53Z"/>
                <w:rFonts w:hint="eastAsia" w:ascii="Courier New" w:hAnsi="Courier New" w:cs="Courier New"/>
                <w:sz w:val="16"/>
                <w:szCs w:val="18"/>
              </w:rPr>
            </w:pPr>
            <w:ins w:id="729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out</w:t>
              </w:r>
            </w:ins>
            <w:ins w:id="730" w:author="HWJ" w:date="2025-11-14T20:45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Offset</w:t>
              </w:r>
            </w:ins>
            <w:ins w:id="731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732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733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372F79C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734" w:author="HWJ" w:date="2025-11-14T20:45:53Z"/>
                <w:rFonts w:hint="eastAsia" w:eastAsia="宋体"/>
                <w:lang w:eastAsia="zh-CN"/>
              </w:rPr>
            </w:pPr>
            <w:ins w:id="735" w:author="HWJ" w:date="2025-11-14T20:45:53Z">
              <w:r>
                <w:rPr>
                  <w:rFonts w:hint="eastAsia" w:eastAsia="宋体"/>
                  <w:lang w:eastAsia="zh-CN"/>
                </w:rPr>
                <w:t>GBAUCipher1</w:t>
              </w:r>
            </w:ins>
            <w:ins w:id="736" w:author="HWJ" w:date="2025-11-14T20:45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737" w:author="HWJ" w:date="2025-11-14T20:45:53Z">
              <w:r>
                <w:rPr>
                  <w:rFonts w:hint="eastAsia" w:eastAsia="宋体"/>
                  <w:lang w:eastAsia="zh-CN"/>
                </w:rPr>
                <w:t>is a GBAUCipher</w:t>
              </w:r>
            </w:ins>
            <w:ins w:id="738" w:author="HWJ" w:date="2025-11-14T20:45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739" w:author="HWJ" w:date="2025-11-14T20:45:53Z">
              <w:r>
                <w:rPr>
                  <w:rFonts w:hint="eastAsia" w:eastAsia="宋体"/>
                  <w:lang w:eastAsia="zh-CN"/>
                </w:rPr>
                <w:t>instance.</w:t>
              </w:r>
            </w:ins>
          </w:p>
          <w:p w14:paraId="0BEE3526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740" w:author="HWJ" w:date="2025-11-14T20:45:53Z"/>
                <w:rFonts w:hint="eastAsia" w:eastAsia="宋体"/>
                <w:lang w:eastAsia="zh-CN"/>
              </w:rPr>
            </w:pPr>
          </w:p>
          <w:p w14:paraId="7E37C386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741" w:author="HWJ" w:date="2025-11-14T20:45:53Z"/>
                <w:rFonts w:hint="eastAsia" w:eastAsia="宋体"/>
                <w:lang w:eastAsia="zh-CN"/>
              </w:rPr>
            </w:pPr>
          </w:p>
          <w:p w14:paraId="3E4386BF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742" w:author="HWJ" w:date="2025-11-14T20:45:53Z"/>
                <w:rFonts w:hint="eastAsia" w:eastAsia="宋体"/>
                <w:lang w:eastAsia="zh-CN"/>
              </w:rPr>
            </w:pPr>
          </w:p>
          <w:p w14:paraId="523AA332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743" w:author="HWJ" w:date="2025-11-14T20:45:53Z"/>
                <w:rFonts w:hint="eastAsia" w:eastAsia="宋体"/>
                <w:lang w:eastAsia="zh-CN"/>
              </w:rPr>
            </w:pPr>
          </w:p>
          <w:p w14:paraId="4CEAE0F1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744" w:author="HWJ" w:date="2025-11-14T20:45:53Z"/>
                <w:rFonts w:hint="eastAsia" w:eastAsia="宋体"/>
                <w:lang w:eastAsia="zh-CN"/>
              </w:rPr>
            </w:pPr>
            <w:ins w:id="745" w:author="HWJ" w:date="2025-11-14T20:45:53Z">
              <w:r>
                <w:rPr>
                  <w:rFonts w:hint="eastAsia" w:eastAsia="宋体"/>
                  <w:lang w:eastAsia="zh-CN"/>
                </w:rPr>
                <w:t>NullPointerException well throwns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C55507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746" w:author="HWJ" w:date="2025-11-14T20:45:53Z"/>
                <w:highlight w:val="yellow"/>
              </w:rPr>
            </w:pPr>
          </w:p>
        </w:tc>
      </w:tr>
      <w:tr w14:paraId="6AB1F4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54" w:hRule="atLeast"/>
          <w:jc w:val="center"/>
          <w:ins w:id="747" w:author="HWJ" w:date="2025-11-14T20:45:5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05E11A7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748" w:author="HWJ" w:date="2025-11-14T20:45:53Z"/>
                <w:rFonts w:hint="default" w:eastAsia="宋体"/>
                <w:highlight w:val="none"/>
                <w:lang w:val="en-US" w:eastAsia="zh-CN"/>
              </w:rPr>
            </w:pPr>
            <w:ins w:id="749" w:author="HWJ" w:date="2025-11-14T20:45:53Z">
              <w:r>
                <w:rPr>
                  <w:rFonts w:hint="eastAsia" w:eastAsia="宋体"/>
                  <w:highlight w:val="none"/>
                  <w:lang w:val="en-US" w:eastAsia="zh-CN"/>
                </w:rPr>
                <w:t>4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1C6D692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ins w:id="750" w:author="HWJ" w:date="2025-11-14T20:45:53Z"/>
              </w:rPr>
            </w:pPr>
            <w:ins w:id="751" w:author="HWJ" w:date="2025-11-14T20:45:53Z">
              <w:r>
                <w:rPr/>
                <w:t>Set GBAUCipher1 object to returned getInstance().</w:t>
              </w:r>
            </w:ins>
          </w:p>
          <w:p w14:paraId="21CEBE55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/>
              <w:jc w:val="left"/>
              <w:textAlignment w:val="auto"/>
              <w:rPr>
                <w:ins w:id="752" w:author="HWJ" w:date="2025-11-14T20:45:53Z"/>
              </w:rPr>
            </w:pPr>
            <w:ins w:id="753" w:author="HWJ" w:date="2025-11-14T20:45:53Z">
              <w:r>
                <w:rPr/>
                <w:t>Parameters are set to:</w:t>
              </w:r>
            </w:ins>
          </w:p>
          <w:p w14:paraId="75D7944B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754" w:author="HWJ" w:date="2025-11-14T20:45:53Z"/>
              </w:rPr>
            </w:pPr>
            <w:ins w:id="755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</w:ins>
            <w:ins w:id="756" w:author="HWJ" w:date="2025-11-14T20:45:53Z">
              <w:r>
                <w:rPr>
                  <w:sz w:val="16"/>
                  <w:szCs w:val="18"/>
                </w:rPr>
                <w:t xml:space="preserve"> </w:t>
              </w:r>
            </w:ins>
            <w:ins w:id="757" w:author="HWJ" w:date="2025-11-14T20:45:53Z">
              <w:r>
                <w:rPr/>
                <w:t>= javacardx.crypto.Cipher.CIPHER_AES_CBC</w:t>
              </w:r>
            </w:ins>
          </w:p>
          <w:p w14:paraId="5C51E533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758" w:author="HWJ" w:date="2025-11-14T20:45:53Z"/>
              </w:rPr>
            </w:pPr>
            <w:ins w:id="759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</w:ins>
            <w:ins w:id="760" w:author="HWJ" w:date="2025-11-14T20:45:53Z">
              <w:r>
                <w:rPr>
                  <w:sz w:val="16"/>
                  <w:szCs w:val="18"/>
                </w:rPr>
                <w:t xml:space="preserve"> </w:t>
              </w:r>
            </w:ins>
            <w:ins w:id="761" w:author="HWJ" w:date="2025-11-14T20:45:53Z">
              <w:r>
                <w:rPr/>
                <w:t>=  javacardx.crypto.Cipher.</w:t>
              </w:r>
            </w:ins>
            <w:ins w:id="762" w:author="HWJ" w:date="2025-11-14T20:45:53Z">
              <w:r>
                <w:rPr>
                  <w:rFonts w:hint="eastAsia"/>
                </w:rPr>
                <w:t>PAD_NOPAD</w:t>
              </w:r>
            </w:ins>
          </w:p>
          <w:p w14:paraId="32AF1348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763" w:author="HWJ" w:date="2025-11-14T20:45:53Z"/>
              </w:rPr>
            </w:pPr>
            <w:ins w:id="764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765" w:author="HWJ" w:date="2025-11-14T20:45:53Z">
              <w:r>
                <w:rPr>
                  <w:sz w:val="16"/>
                  <w:szCs w:val="18"/>
                </w:rPr>
                <w:t xml:space="preserve"> </w:t>
              </w:r>
            </w:ins>
            <w:ins w:id="766" w:author="HWJ" w:date="2025-11-14T20:45:53Z">
              <w:r>
                <w:rPr/>
                <w:t>= false</w:t>
              </w:r>
            </w:ins>
          </w:p>
          <w:p w14:paraId="4BE5645F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/>
              <w:jc w:val="left"/>
              <w:textAlignment w:val="auto"/>
              <w:rPr>
                <w:ins w:id="767" w:author="HWJ" w:date="2025-11-14T20:45:53Z"/>
              </w:rPr>
            </w:pPr>
          </w:p>
          <w:p w14:paraId="395B44DC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ins w:id="768" w:author="HWJ" w:date="2025-11-14T20:45:53Z"/>
              </w:rPr>
            </w:pPr>
            <w:ins w:id="769" w:author="HWJ" w:date="2025-11-14T20:45:53Z">
              <w:r>
                <w:rPr/>
                <w:t>GBA_U bootstrap performed successfully</w:t>
              </w:r>
            </w:ins>
          </w:p>
          <w:p w14:paraId="68FE0015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463"/>
              <w:jc w:val="left"/>
              <w:textAlignment w:val="auto"/>
              <w:rPr>
                <w:ins w:id="770" w:author="HWJ" w:date="2025-11-14T20:45:53Z"/>
              </w:rPr>
            </w:pPr>
          </w:p>
          <w:p w14:paraId="76F207F7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ins w:id="771" w:author="HWJ" w:date="2025-11-14T20:45:53Z"/>
              </w:rPr>
            </w:pPr>
            <w:ins w:id="772" w:author="HWJ" w:date="2025-11-14T20:45:53Z">
              <w:r>
                <w:rPr/>
                <w:t>GBA_U NAF performed successfully with NAF_ID using nafID1 value</w:t>
              </w:r>
            </w:ins>
          </w:p>
          <w:p w14:paraId="21B57E78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ins w:id="773" w:author="HWJ" w:date="2025-11-14T20:45:53Z"/>
                <w:rFonts w:ascii="Courier New" w:hAnsi="Courier New" w:cs="Courier New"/>
                <w:sz w:val="16"/>
                <w:szCs w:val="18"/>
              </w:rPr>
            </w:pPr>
          </w:p>
          <w:p w14:paraId="2A88D4AF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ins w:id="774" w:author="HWJ" w:date="2025-11-14T20:45:53Z"/>
              </w:rPr>
            </w:pPr>
            <w:ins w:id="775" w:author="HWJ" w:date="2025-11-14T20:45:53Z">
              <w:r>
                <w:rPr/>
                <w:t xml:space="preserve">Call </w:t>
              </w:r>
            </w:ins>
            <w:ins w:id="776" w:author="HWJ" w:date="2025-11-14T20:45:53Z">
              <w:r>
                <w:rPr>
                  <w:rFonts w:hint="eastAsia" w:eastAsia="宋体"/>
                  <w:lang w:eastAsia="zh-CN"/>
                </w:rPr>
                <w:t>GBAUCipher</w:t>
              </w:r>
            </w:ins>
            <w:ins w:id="777" w:author="HWJ" w:date="2025-11-14T20:45:53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778" w:author="HWJ" w:date="2025-11-14T20:45:53Z">
              <w:r>
                <w:rPr/>
                <w:t>.init()</w:t>
              </w:r>
            </w:ins>
          </w:p>
          <w:p w14:paraId="79E7D329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/>
              <w:jc w:val="left"/>
              <w:textAlignment w:val="auto"/>
              <w:rPr>
                <w:ins w:id="779" w:author="HWJ" w:date="2025-11-14T20:45:53Z"/>
              </w:rPr>
            </w:pPr>
            <w:ins w:id="780" w:author="HWJ" w:date="2025-11-14T20:45:53Z">
              <w:r>
                <w:rPr/>
                <w:t>Parameters are set to:</w:t>
              </w:r>
            </w:ins>
          </w:p>
          <w:p w14:paraId="4A26C8FA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781" w:author="HWJ" w:date="2025-11-14T20:45:53Z"/>
              </w:rPr>
            </w:pPr>
            <w:ins w:id="782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783" w:author="HWJ" w:date="2025-11-14T20:45:53Z">
              <w:r>
                <w:rPr/>
                <w:t xml:space="preserve"> = MODE_DECRYPT</w:t>
              </w:r>
            </w:ins>
          </w:p>
          <w:p w14:paraId="10AAE59C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784" w:author="HWJ" w:date="2025-11-14T20:45:53Z"/>
              </w:rPr>
            </w:pPr>
            <w:ins w:id="785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786" w:author="HWJ" w:date="2025-11-14T20:45:53Z">
              <w:r>
                <w:rPr/>
                <w:t xml:space="preserve"> =  adfAID1</w:t>
              </w:r>
            </w:ins>
          </w:p>
          <w:p w14:paraId="15CC10F7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787" w:author="HWJ" w:date="2025-11-14T20:45:53Z"/>
              </w:rPr>
            </w:pPr>
            <w:ins w:id="788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789" w:author="HWJ" w:date="2025-11-14T20:45:53Z">
              <w:r>
                <w:rPr/>
                <w:t xml:space="preserve"> = 0</w:t>
              </w:r>
            </w:ins>
          </w:p>
          <w:p w14:paraId="2497824F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790" w:author="HWJ" w:date="2025-11-14T20:45:53Z"/>
              </w:rPr>
            </w:pPr>
            <w:ins w:id="791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792" w:author="HWJ" w:date="2025-11-14T20:45:53Z">
              <w:r>
                <w:rPr/>
                <w:t>= length of adfAID1</w:t>
              </w:r>
            </w:ins>
          </w:p>
          <w:p w14:paraId="0B996ABA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793" w:author="HWJ" w:date="2025-11-14T20:45:53Z"/>
              </w:rPr>
            </w:pPr>
            <w:ins w:id="794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795" w:author="HWJ" w:date="2025-11-14T20:45:53Z">
              <w:r>
                <w:rPr/>
                <w:t xml:space="preserve"> = nafID1</w:t>
              </w:r>
            </w:ins>
          </w:p>
          <w:p w14:paraId="2F285C15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796" w:author="HWJ" w:date="2025-11-14T20:45:53Z"/>
              </w:rPr>
            </w:pPr>
            <w:ins w:id="797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798" w:author="HWJ" w:date="2025-11-14T20:45:53Z">
              <w:r>
                <w:rPr/>
                <w:t xml:space="preserve"> = 0</w:t>
              </w:r>
            </w:ins>
          </w:p>
          <w:p w14:paraId="463A433D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799" w:author="HWJ" w:date="2025-11-14T20:45:53Z"/>
                <w:rFonts w:hint="eastAsia"/>
                <w:lang w:val="en-US" w:eastAsia="zh-CN"/>
              </w:rPr>
            </w:pPr>
            <w:ins w:id="800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801" w:author="HWJ" w:date="2025-11-14T20:45:53Z">
              <w:r>
                <w:rPr/>
                <w:t xml:space="preserve"> = length of nafID1</w:t>
              </w:r>
            </w:ins>
          </w:p>
          <w:p w14:paraId="023217DD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 w:leftChars="0"/>
              <w:jc w:val="left"/>
              <w:textAlignment w:val="auto"/>
              <w:rPr>
                <w:ins w:id="802" w:author="HWJ" w:date="2025-11-14T20:45:53Z"/>
              </w:rPr>
            </w:pPr>
          </w:p>
          <w:p w14:paraId="055395D2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ins w:id="803" w:author="HWJ" w:date="2025-11-14T20:45:53Z"/>
                <w:rFonts w:hint="eastAsia"/>
                <w:lang w:val="en-US" w:eastAsia="zh-CN"/>
              </w:rPr>
            </w:pPr>
            <w:ins w:id="804" w:author="HWJ" w:date="2025-11-14T20:45:53Z">
              <w:r>
                <w:rPr>
                  <w:rFonts w:hint="eastAsia"/>
                </w:rPr>
                <w:t xml:space="preserve">call </w:t>
              </w:r>
            </w:ins>
            <w:ins w:id="805" w:author="HWJ" w:date="2025-11-14T20:45:53Z">
              <w:r>
                <w:rPr>
                  <w:rFonts w:hint="eastAsia" w:eastAsia="宋体"/>
                  <w:lang w:eastAsia="zh-CN"/>
                </w:rPr>
                <w:t>GBAUCipher</w:t>
              </w:r>
            </w:ins>
            <w:ins w:id="806" w:author="HWJ" w:date="2025-11-14T20:45:53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807" w:author="HWJ" w:date="2025-11-14T20:45:53Z">
              <w:r>
                <w:rPr>
                  <w:rFonts w:hint="eastAsia"/>
                  <w:lang w:val="en-US" w:eastAsia="zh-CN"/>
                </w:rPr>
                <w:t>.update</w:t>
              </w:r>
            </w:ins>
            <w:ins w:id="808" w:author="HWJ" w:date="2025-11-14T20:45:53Z">
              <w:r>
                <w:rPr>
                  <w:rFonts w:hint="eastAsia"/>
                </w:rPr>
                <w:t xml:space="preserve">() </w:t>
              </w:r>
            </w:ins>
          </w:p>
          <w:p w14:paraId="723D7E14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/>
              <w:jc w:val="left"/>
              <w:textAlignment w:val="auto"/>
              <w:rPr>
                <w:ins w:id="809" w:author="HWJ" w:date="2025-11-14T20:45:53Z"/>
              </w:rPr>
            </w:pPr>
            <w:ins w:id="810" w:author="HWJ" w:date="2025-11-14T20:45:53Z">
              <w:r>
                <w:rPr/>
                <w:t>Parameters are set to:</w:t>
              </w:r>
            </w:ins>
          </w:p>
          <w:p w14:paraId="3D4C0D95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811" w:author="HWJ" w:date="2025-11-14T20:45:53Z"/>
                <w:rFonts w:ascii="Courier New" w:hAnsi="Courier New" w:cs="Courier New"/>
                <w:sz w:val="16"/>
                <w:szCs w:val="18"/>
              </w:rPr>
            </w:pPr>
            <w:ins w:id="812" w:author="HWJ" w:date="2025-11-14T20:45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inBuff</w:t>
              </w:r>
            </w:ins>
            <w:ins w:id="813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814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815" w:author="HWJ" w:date="2025-11-14T20:45:53Z">
              <w:r>
                <w:rPr>
                  <w:rFonts w:hint="eastAsia" w:eastAsia="宋体"/>
                  <w:b w:val="0"/>
                  <w:lang w:val="en-US" w:eastAsia="zh-CN"/>
                </w:rPr>
                <w:t>null</w:t>
              </w:r>
            </w:ins>
          </w:p>
          <w:p w14:paraId="2F792A4D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816" w:author="HWJ" w:date="2025-11-14T20:45:53Z"/>
                <w:rFonts w:ascii="Courier New" w:hAnsi="Courier New" w:cs="Courier New"/>
                <w:sz w:val="16"/>
                <w:szCs w:val="18"/>
              </w:rPr>
            </w:pPr>
            <w:ins w:id="817" w:author="HWJ" w:date="2025-11-14T20:45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inOffset</w:t>
              </w:r>
            </w:ins>
            <w:ins w:id="818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819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820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6CE13246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leftChars="0" w:hanging="142" w:firstLineChars="0"/>
              <w:jc w:val="left"/>
              <w:textAlignment w:val="auto"/>
              <w:rPr>
                <w:ins w:id="821" w:author="HWJ" w:date="2025-11-14T20:45:53Z"/>
                <w:rFonts w:hint="default" w:ascii="Courier New" w:hAnsi="Courier New" w:cs="Courier New"/>
                <w:sz w:val="16"/>
                <w:szCs w:val="18"/>
                <w:lang w:val="en-US"/>
              </w:rPr>
            </w:pPr>
            <w:ins w:id="822" w:author="HWJ" w:date="2025-11-14T20:45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inLength</w:t>
              </w:r>
            </w:ins>
            <w:ins w:id="823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824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825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583CF5E7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826" w:author="HWJ" w:date="2025-11-14T20:45:53Z"/>
                <w:rFonts w:ascii="Courier New" w:hAnsi="Courier New" w:cs="Courier New"/>
                <w:sz w:val="16"/>
                <w:szCs w:val="18"/>
              </w:rPr>
            </w:pPr>
            <w:ins w:id="827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out</w:t>
              </w:r>
            </w:ins>
            <w:ins w:id="828" w:author="HWJ" w:date="2025-11-14T20:45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Buff</w:t>
              </w:r>
            </w:ins>
            <w:ins w:id="829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830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831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tempbuf</w:t>
              </w:r>
            </w:ins>
          </w:p>
          <w:p w14:paraId="46C428C3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leftChars="0" w:hanging="142" w:firstLineChars="0"/>
              <w:jc w:val="left"/>
              <w:textAlignment w:val="auto"/>
              <w:rPr>
                <w:ins w:id="832" w:author="HWJ" w:date="2025-11-14T20:45:53Z"/>
                <w:rFonts w:hint="eastAsia" w:ascii="Courier New" w:hAnsi="Courier New" w:eastAsia="宋体" w:cs="Courier New"/>
                <w:sz w:val="16"/>
                <w:szCs w:val="18"/>
                <w:lang w:val="en-US" w:eastAsia="zh-CN"/>
              </w:rPr>
            </w:pPr>
            <w:ins w:id="833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out</w:t>
              </w:r>
            </w:ins>
            <w:ins w:id="834" w:author="HWJ" w:date="2025-11-14T20:45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Offset</w:t>
              </w:r>
            </w:ins>
            <w:ins w:id="835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836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837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CAA515F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838" w:author="HWJ" w:date="2025-11-14T20:45:53Z"/>
                <w:rFonts w:hint="eastAsia" w:eastAsia="宋体"/>
                <w:lang w:eastAsia="zh-CN"/>
              </w:rPr>
            </w:pPr>
            <w:ins w:id="839" w:author="HWJ" w:date="2025-11-14T20:45:53Z">
              <w:r>
                <w:rPr>
                  <w:rFonts w:hint="eastAsia" w:eastAsia="宋体"/>
                  <w:lang w:eastAsia="zh-CN"/>
                </w:rPr>
                <w:t>GBAUCipher1</w:t>
              </w:r>
            </w:ins>
            <w:ins w:id="840" w:author="HWJ" w:date="2025-11-14T20:45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841" w:author="HWJ" w:date="2025-11-14T20:45:53Z">
              <w:r>
                <w:rPr>
                  <w:rFonts w:hint="eastAsia" w:eastAsia="宋体"/>
                  <w:lang w:eastAsia="zh-CN"/>
                </w:rPr>
                <w:t>is a GBAUCipher</w:t>
              </w:r>
            </w:ins>
            <w:ins w:id="842" w:author="HWJ" w:date="2025-11-14T20:45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843" w:author="HWJ" w:date="2025-11-14T20:45:53Z">
              <w:r>
                <w:rPr>
                  <w:rFonts w:hint="eastAsia" w:eastAsia="宋体"/>
                  <w:lang w:eastAsia="zh-CN"/>
                </w:rPr>
                <w:t>instance.</w:t>
              </w:r>
            </w:ins>
          </w:p>
          <w:p w14:paraId="7AC35E03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844" w:author="HWJ" w:date="2025-11-14T20:45:53Z"/>
                <w:rFonts w:hint="eastAsia" w:eastAsia="宋体"/>
                <w:lang w:eastAsia="zh-CN"/>
              </w:rPr>
            </w:pPr>
          </w:p>
          <w:p w14:paraId="16C169FC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845" w:author="HWJ" w:date="2025-11-14T20:45:53Z"/>
                <w:rFonts w:hint="eastAsia" w:eastAsia="宋体"/>
                <w:lang w:eastAsia="zh-CN"/>
              </w:rPr>
            </w:pPr>
          </w:p>
          <w:p w14:paraId="22439343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846" w:author="HWJ" w:date="2025-11-14T20:45:53Z"/>
                <w:rFonts w:hint="eastAsia" w:eastAsia="宋体"/>
                <w:lang w:eastAsia="zh-CN"/>
              </w:rPr>
            </w:pPr>
          </w:p>
          <w:p w14:paraId="6D3A92BE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847" w:author="HWJ" w:date="2025-11-14T20:45:53Z"/>
                <w:rFonts w:hint="eastAsia" w:eastAsia="宋体"/>
                <w:lang w:eastAsia="zh-CN"/>
              </w:rPr>
            </w:pPr>
          </w:p>
          <w:p w14:paraId="49432B64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848" w:author="HWJ" w:date="2025-11-14T20:45:53Z"/>
                <w:rFonts w:hint="eastAsia" w:eastAsia="宋体"/>
                <w:lang w:eastAsia="zh-CN"/>
              </w:rPr>
            </w:pPr>
            <w:ins w:id="849" w:author="HWJ" w:date="2025-11-14T20:45:53Z">
              <w:r>
                <w:rPr>
                  <w:rFonts w:hint="eastAsia" w:eastAsia="宋体"/>
                  <w:lang w:eastAsia="zh-CN"/>
                </w:rPr>
                <w:t>NullPointerException well throwns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29F27F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850" w:author="HWJ" w:date="2025-11-14T20:45:53Z"/>
                <w:highlight w:val="yellow"/>
              </w:rPr>
            </w:pPr>
          </w:p>
        </w:tc>
      </w:tr>
      <w:tr w14:paraId="4D470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54" w:hRule="atLeast"/>
          <w:jc w:val="center"/>
          <w:ins w:id="851" w:author="HWJ" w:date="2025-11-14T20:45:5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1C83CE8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852" w:author="HWJ" w:date="2025-11-14T20:45:53Z"/>
                <w:rFonts w:hint="default" w:eastAsia="宋体"/>
                <w:highlight w:val="none"/>
                <w:lang w:val="en-US" w:eastAsia="zh-CN"/>
              </w:rPr>
            </w:pPr>
            <w:ins w:id="853" w:author="HWJ" w:date="2025-11-14T20:45:53Z">
              <w:r>
                <w:rPr>
                  <w:rFonts w:hint="eastAsia" w:eastAsia="宋体"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2E62D1B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ins w:id="854" w:author="HWJ" w:date="2025-11-14T20:45:53Z"/>
              </w:rPr>
            </w:pPr>
            <w:ins w:id="855" w:author="HWJ" w:date="2025-11-14T20:45:53Z">
              <w:r>
                <w:rPr/>
                <w:t>Set GBAUCipher1 object to returned getInstance().</w:t>
              </w:r>
            </w:ins>
          </w:p>
          <w:p w14:paraId="0947725F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/>
              <w:jc w:val="left"/>
              <w:textAlignment w:val="auto"/>
              <w:rPr>
                <w:ins w:id="856" w:author="HWJ" w:date="2025-11-14T20:45:53Z"/>
              </w:rPr>
            </w:pPr>
            <w:ins w:id="857" w:author="HWJ" w:date="2025-11-14T20:45:53Z">
              <w:r>
                <w:rPr/>
                <w:t>Parameters are set to:</w:t>
              </w:r>
            </w:ins>
          </w:p>
          <w:p w14:paraId="07518243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858" w:author="HWJ" w:date="2025-11-14T20:45:53Z"/>
              </w:rPr>
            </w:pPr>
            <w:ins w:id="859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</w:ins>
            <w:ins w:id="860" w:author="HWJ" w:date="2025-11-14T20:45:53Z">
              <w:r>
                <w:rPr>
                  <w:sz w:val="16"/>
                  <w:szCs w:val="18"/>
                </w:rPr>
                <w:t xml:space="preserve"> </w:t>
              </w:r>
            </w:ins>
            <w:ins w:id="861" w:author="HWJ" w:date="2025-11-14T20:45:53Z">
              <w:r>
                <w:rPr/>
                <w:t>= javacardx.crypto.Cipher.CIPHER_AES_CBC</w:t>
              </w:r>
            </w:ins>
          </w:p>
          <w:p w14:paraId="5C0B095C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862" w:author="HWJ" w:date="2025-11-14T20:45:53Z"/>
              </w:rPr>
            </w:pPr>
            <w:ins w:id="863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</w:ins>
            <w:ins w:id="864" w:author="HWJ" w:date="2025-11-14T20:45:53Z">
              <w:r>
                <w:rPr>
                  <w:sz w:val="16"/>
                  <w:szCs w:val="18"/>
                </w:rPr>
                <w:t xml:space="preserve"> </w:t>
              </w:r>
            </w:ins>
            <w:ins w:id="865" w:author="HWJ" w:date="2025-11-14T20:45:53Z">
              <w:r>
                <w:rPr/>
                <w:t>=  javacardx.crypto.Cipher.</w:t>
              </w:r>
            </w:ins>
            <w:ins w:id="866" w:author="HWJ" w:date="2025-11-14T20:45:53Z">
              <w:r>
                <w:rPr>
                  <w:rFonts w:hint="eastAsia"/>
                </w:rPr>
                <w:t>PAD_NOPAD</w:t>
              </w:r>
            </w:ins>
          </w:p>
          <w:p w14:paraId="79717AC3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867" w:author="HWJ" w:date="2025-11-14T20:45:53Z"/>
              </w:rPr>
            </w:pPr>
            <w:ins w:id="868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869" w:author="HWJ" w:date="2025-11-14T20:45:53Z">
              <w:r>
                <w:rPr>
                  <w:sz w:val="16"/>
                  <w:szCs w:val="18"/>
                </w:rPr>
                <w:t xml:space="preserve"> </w:t>
              </w:r>
            </w:ins>
            <w:ins w:id="870" w:author="HWJ" w:date="2025-11-14T20:45:53Z">
              <w:r>
                <w:rPr/>
                <w:t>= false</w:t>
              </w:r>
            </w:ins>
          </w:p>
          <w:p w14:paraId="6149CEC7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/>
              <w:jc w:val="left"/>
              <w:textAlignment w:val="auto"/>
              <w:rPr>
                <w:ins w:id="871" w:author="HWJ" w:date="2025-11-14T20:45:53Z"/>
              </w:rPr>
            </w:pPr>
          </w:p>
          <w:p w14:paraId="61350B02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ins w:id="872" w:author="HWJ" w:date="2025-11-14T20:45:53Z"/>
              </w:rPr>
            </w:pPr>
            <w:ins w:id="873" w:author="HWJ" w:date="2025-11-14T20:45:53Z">
              <w:r>
                <w:rPr/>
                <w:t>GBA_U bootstrap performed successfully</w:t>
              </w:r>
            </w:ins>
          </w:p>
          <w:p w14:paraId="2EB5C487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463"/>
              <w:jc w:val="left"/>
              <w:textAlignment w:val="auto"/>
              <w:rPr>
                <w:ins w:id="874" w:author="HWJ" w:date="2025-11-14T20:45:53Z"/>
              </w:rPr>
            </w:pPr>
          </w:p>
          <w:p w14:paraId="1E50E99C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ins w:id="875" w:author="HWJ" w:date="2025-11-14T20:45:53Z"/>
              </w:rPr>
            </w:pPr>
            <w:ins w:id="876" w:author="HWJ" w:date="2025-11-14T20:45:53Z">
              <w:r>
                <w:rPr/>
                <w:t>GBA_U NAF performed successfully with NAF_ID using nafID1 value</w:t>
              </w:r>
            </w:ins>
          </w:p>
          <w:p w14:paraId="5532B6C1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ins w:id="877" w:author="HWJ" w:date="2025-11-14T20:45:53Z"/>
                <w:rFonts w:ascii="Courier New" w:hAnsi="Courier New" w:cs="Courier New"/>
                <w:sz w:val="16"/>
                <w:szCs w:val="18"/>
              </w:rPr>
            </w:pPr>
          </w:p>
          <w:p w14:paraId="701759C7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ins w:id="878" w:author="HWJ" w:date="2025-11-14T20:45:53Z"/>
              </w:rPr>
            </w:pPr>
            <w:ins w:id="879" w:author="HWJ" w:date="2025-11-14T20:45:53Z">
              <w:r>
                <w:rPr/>
                <w:t xml:space="preserve">Call </w:t>
              </w:r>
            </w:ins>
            <w:ins w:id="880" w:author="HWJ" w:date="2025-11-14T20:45:53Z">
              <w:r>
                <w:rPr>
                  <w:rFonts w:hint="eastAsia" w:eastAsia="宋体"/>
                  <w:lang w:eastAsia="zh-CN"/>
                </w:rPr>
                <w:t>GBAUCipher</w:t>
              </w:r>
            </w:ins>
            <w:ins w:id="881" w:author="HWJ" w:date="2025-11-14T20:45:53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882" w:author="HWJ" w:date="2025-11-14T20:45:53Z">
              <w:r>
                <w:rPr/>
                <w:t>.init()</w:t>
              </w:r>
            </w:ins>
          </w:p>
          <w:p w14:paraId="2CE8E26B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/>
              <w:jc w:val="left"/>
              <w:textAlignment w:val="auto"/>
              <w:rPr>
                <w:ins w:id="883" w:author="HWJ" w:date="2025-11-14T20:45:53Z"/>
              </w:rPr>
            </w:pPr>
            <w:ins w:id="884" w:author="HWJ" w:date="2025-11-14T20:45:53Z">
              <w:r>
                <w:rPr/>
                <w:t>Parameters are set to:</w:t>
              </w:r>
            </w:ins>
          </w:p>
          <w:p w14:paraId="40C4484B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885" w:author="HWJ" w:date="2025-11-14T20:45:53Z"/>
              </w:rPr>
            </w:pPr>
            <w:ins w:id="886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887" w:author="HWJ" w:date="2025-11-14T20:45:53Z">
              <w:r>
                <w:rPr/>
                <w:t xml:space="preserve"> = MODE_ENCRYPT</w:t>
              </w:r>
            </w:ins>
          </w:p>
          <w:p w14:paraId="13A5B4BB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888" w:author="HWJ" w:date="2025-11-14T20:45:53Z"/>
              </w:rPr>
            </w:pPr>
            <w:ins w:id="889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890" w:author="HWJ" w:date="2025-11-14T20:45:53Z">
              <w:r>
                <w:rPr/>
                <w:t xml:space="preserve"> =  adfAID1</w:t>
              </w:r>
            </w:ins>
          </w:p>
          <w:p w14:paraId="703804E1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891" w:author="HWJ" w:date="2025-11-14T20:45:53Z"/>
              </w:rPr>
            </w:pPr>
            <w:ins w:id="892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893" w:author="HWJ" w:date="2025-11-14T20:45:53Z">
              <w:r>
                <w:rPr/>
                <w:t xml:space="preserve"> = 0</w:t>
              </w:r>
            </w:ins>
          </w:p>
          <w:p w14:paraId="721CB7CB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894" w:author="HWJ" w:date="2025-11-14T20:45:53Z"/>
              </w:rPr>
            </w:pPr>
            <w:ins w:id="895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896" w:author="HWJ" w:date="2025-11-14T20:45:53Z">
              <w:r>
                <w:rPr/>
                <w:t>= length of adfAID1</w:t>
              </w:r>
            </w:ins>
          </w:p>
          <w:p w14:paraId="212E4F8F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897" w:author="HWJ" w:date="2025-11-14T20:45:53Z"/>
              </w:rPr>
            </w:pPr>
            <w:ins w:id="898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899" w:author="HWJ" w:date="2025-11-14T20:45:53Z">
              <w:r>
                <w:rPr/>
                <w:t xml:space="preserve"> = nafID1</w:t>
              </w:r>
            </w:ins>
          </w:p>
          <w:p w14:paraId="59B48B75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900" w:author="HWJ" w:date="2025-11-14T20:45:53Z"/>
              </w:rPr>
            </w:pPr>
            <w:ins w:id="901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902" w:author="HWJ" w:date="2025-11-14T20:45:53Z">
              <w:r>
                <w:rPr/>
                <w:t xml:space="preserve"> = 0</w:t>
              </w:r>
            </w:ins>
          </w:p>
          <w:p w14:paraId="2F5A2AED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903" w:author="HWJ" w:date="2025-11-14T20:45:53Z"/>
                <w:rFonts w:hint="eastAsia"/>
                <w:lang w:val="en-US" w:eastAsia="zh-CN"/>
              </w:rPr>
            </w:pPr>
            <w:ins w:id="904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905" w:author="HWJ" w:date="2025-11-14T20:45:53Z">
              <w:r>
                <w:rPr/>
                <w:t xml:space="preserve"> = length of nafID1</w:t>
              </w:r>
            </w:ins>
          </w:p>
          <w:p w14:paraId="5D71374C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 w:leftChars="0"/>
              <w:jc w:val="left"/>
              <w:textAlignment w:val="auto"/>
              <w:rPr>
                <w:ins w:id="906" w:author="HWJ" w:date="2025-11-14T20:45:53Z"/>
              </w:rPr>
            </w:pPr>
          </w:p>
          <w:p w14:paraId="15363CAC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ins w:id="907" w:author="HWJ" w:date="2025-11-14T20:45:53Z"/>
                <w:rFonts w:hint="eastAsia"/>
                <w:lang w:val="en-US" w:eastAsia="zh-CN"/>
              </w:rPr>
            </w:pPr>
            <w:ins w:id="908" w:author="HWJ" w:date="2025-11-14T20:45:53Z">
              <w:r>
                <w:rPr>
                  <w:rFonts w:hint="eastAsia"/>
                </w:rPr>
                <w:t xml:space="preserve">call </w:t>
              </w:r>
            </w:ins>
            <w:ins w:id="909" w:author="HWJ" w:date="2025-11-14T20:45:53Z">
              <w:r>
                <w:rPr>
                  <w:rFonts w:hint="eastAsia"/>
                  <w:lang w:eastAsia="zh-CN"/>
                </w:rPr>
                <w:t>GBAUCipher</w:t>
              </w:r>
            </w:ins>
            <w:ins w:id="910" w:author="HWJ" w:date="2025-11-14T20:45:53Z">
              <w:r>
                <w:rPr>
                  <w:rFonts w:hint="eastAsia"/>
                </w:rPr>
                <w:t>1</w:t>
              </w:r>
            </w:ins>
            <w:ins w:id="911" w:author="HWJ" w:date="2025-11-14T20:45:53Z">
              <w:r>
                <w:rPr>
                  <w:rFonts w:hint="eastAsia"/>
                  <w:lang w:val="en-US" w:eastAsia="zh-CN"/>
                </w:rPr>
                <w:t>.update</w:t>
              </w:r>
            </w:ins>
            <w:ins w:id="912" w:author="HWJ" w:date="2025-11-14T20:45:53Z">
              <w:r>
                <w:rPr>
                  <w:rFonts w:hint="eastAsia"/>
                </w:rPr>
                <w:t xml:space="preserve">() </w:t>
              </w:r>
            </w:ins>
          </w:p>
          <w:p w14:paraId="0139F884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/>
              <w:jc w:val="left"/>
              <w:textAlignment w:val="auto"/>
              <w:rPr>
                <w:ins w:id="913" w:author="HWJ" w:date="2025-11-14T20:45:53Z"/>
              </w:rPr>
            </w:pPr>
            <w:ins w:id="914" w:author="HWJ" w:date="2025-11-14T20:45:53Z">
              <w:r>
                <w:rPr/>
                <w:t>Parameters are set to:</w:t>
              </w:r>
            </w:ins>
          </w:p>
          <w:p w14:paraId="53D84B83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915" w:author="HWJ" w:date="2025-11-14T20:45:53Z"/>
                <w:rFonts w:ascii="Courier New" w:hAnsi="Courier New" w:cs="Courier New"/>
                <w:sz w:val="16"/>
                <w:szCs w:val="18"/>
              </w:rPr>
            </w:pPr>
            <w:ins w:id="916" w:author="HWJ" w:date="2025-11-14T20:45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inBuff</w:t>
              </w:r>
            </w:ins>
            <w:ins w:id="917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918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919" w:author="HWJ" w:date="2025-11-14T20:45:53Z">
              <w:r>
                <w:rPr>
                  <w:rFonts w:hint="eastAsia"/>
                  <w:b w:val="0"/>
                </w:rPr>
                <w:t>plaintext</w:t>
              </w:r>
            </w:ins>
            <w:ins w:id="920" w:author="HWJ" w:date="2025-11-14T20:45:53Z">
              <w:r>
                <w:rPr>
                  <w:rFonts w:hint="eastAsia" w:eastAsia="宋体"/>
                  <w:b w:val="0"/>
                  <w:lang w:val="en-US" w:eastAsia="zh-CN"/>
                </w:rPr>
                <w:t>1</w:t>
              </w:r>
            </w:ins>
          </w:p>
          <w:p w14:paraId="4498C3FE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921" w:author="HWJ" w:date="2025-11-14T20:45:53Z"/>
                <w:rFonts w:ascii="Courier New" w:hAnsi="Courier New" w:cs="Courier New"/>
                <w:sz w:val="16"/>
                <w:szCs w:val="18"/>
              </w:rPr>
            </w:pPr>
            <w:ins w:id="922" w:author="HWJ" w:date="2025-11-14T20:45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inOffset</w:t>
              </w:r>
            </w:ins>
            <w:ins w:id="923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924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925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3671A7C1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leftChars="0" w:hanging="142" w:firstLineChars="0"/>
              <w:jc w:val="left"/>
              <w:textAlignment w:val="auto"/>
              <w:rPr>
                <w:ins w:id="926" w:author="HWJ" w:date="2025-11-14T20:45:53Z"/>
                <w:rFonts w:hint="eastAsia" w:ascii="Courier New" w:hAnsi="Courier New" w:cs="Courier New"/>
                <w:sz w:val="16"/>
                <w:szCs w:val="18"/>
              </w:rPr>
            </w:pPr>
            <w:ins w:id="927" w:author="HWJ" w:date="2025-11-14T20:45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inLength</w:t>
              </w:r>
            </w:ins>
            <w:ins w:id="928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929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930" w:author="HWJ" w:date="2025-11-14T20:45:53Z">
              <w:r>
                <w:rPr>
                  <w:rFonts w:hint="eastAsia"/>
                  <w:b w:val="0"/>
                </w:rPr>
                <w:t>plaintext</w:t>
              </w:r>
            </w:ins>
            <w:ins w:id="931" w:author="HWJ" w:date="2025-11-14T20:45:53Z">
              <w:r>
                <w:rPr>
                  <w:rFonts w:hint="eastAsia" w:eastAsia="宋体"/>
                  <w:b w:val="0"/>
                  <w:lang w:val="en-US" w:eastAsia="zh-CN"/>
                </w:rPr>
                <w:t>1</w:t>
              </w:r>
            </w:ins>
          </w:p>
          <w:p w14:paraId="1F856920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932" w:author="HWJ" w:date="2025-11-14T20:45:53Z"/>
                <w:rFonts w:ascii="Courier New" w:hAnsi="Courier New" w:cs="Courier New"/>
                <w:sz w:val="16"/>
                <w:szCs w:val="18"/>
              </w:rPr>
            </w:pPr>
            <w:ins w:id="933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out</w:t>
              </w:r>
            </w:ins>
            <w:ins w:id="934" w:author="HWJ" w:date="2025-11-14T20:45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Buff</w:t>
              </w:r>
            </w:ins>
            <w:ins w:id="935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936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937" w:author="HWJ" w:date="2025-11-14T20:45:53Z">
              <w:r>
                <w:rPr>
                  <w:rFonts w:hint="eastAsia" w:eastAsia="宋体"/>
                  <w:b w:val="0"/>
                  <w:lang w:val="en-US" w:eastAsia="zh-CN"/>
                </w:rPr>
                <w:t>null</w:t>
              </w:r>
            </w:ins>
          </w:p>
          <w:p w14:paraId="40BC668D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leftChars="0" w:hanging="142" w:firstLineChars="0"/>
              <w:jc w:val="left"/>
              <w:textAlignment w:val="auto"/>
              <w:rPr>
                <w:ins w:id="938" w:author="HWJ" w:date="2025-11-14T20:45:53Z"/>
                <w:rFonts w:hint="eastAsia" w:ascii="Courier New" w:hAnsi="Courier New" w:cs="Courier New"/>
                <w:sz w:val="16"/>
                <w:szCs w:val="18"/>
              </w:rPr>
            </w:pPr>
            <w:ins w:id="939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out</w:t>
              </w:r>
            </w:ins>
            <w:ins w:id="940" w:author="HWJ" w:date="2025-11-14T20:45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Offset</w:t>
              </w:r>
            </w:ins>
            <w:ins w:id="941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942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943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63DF2B8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944" w:author="HWJ" w:date="2025-11-14T20:45:53Z"/>
                <w:rFonts w:hint="eastAsia" w:eastAsia="宋体"/>
                <w:lang w:eastAsia="zh-CN"/>
              </w:rPr>
            </w:pPr>
            <w:ins w:id="945" w:author="HWJ" w:date="2025-11-14T20:45:53Z">
              <w:r>
                <w:rPr>
                  <w:rFonts w:hint="eastAsia" w:eastAsia="宋体"/>
                  <w:lang w:eastAsia="zh-CN"/>
                </w:rPr>
                <w:t>GBAUCipher1is a GBAUCipher instance.</w:t>
              </w:r>
            </w:ins>
          </w:p>
          <w:p w14:paraId="2F0FFBA9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946" w:author="HWJ" w:date="2025-11-14T20:45:53Z"/>
                <w:rFonts w:hint="eastAsia" w:eastAsia="宋体"/>
                <w:lang w:eastAsia="zh-CN"/>
              </w:rPr>
            </w:pPr>
          </w:p>
          <w:p w14:paraId="28B6322C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947" w:author="HWJ" w:date="2025-11-14T20:45:53Z"/>
                <w:rFonts w:hint="eastAsia" w:eastAsia="宋体"/>
                <w:lang w:eastAsia="zh-CN"/>
              </w:rPr>
            </w:pPr>
          </w:p>
          <w:p w14:paraId="5682A625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948" w:author="HWJ" w:date="2025-11-14T20:45:53Z"/>
                <w:rFonts w:hint="eastAsia" w:eastAsia="宋体"/>
                <w:lang w:eastAsia="zh-CN"/>
              </w:rPr>
            </w:pPr>
          </w:p>
          <w:p w14:paraId="5D5E4B6C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949" w:author="HWJ" w:date="2025-11-14T20:45:53Z"/>
                <w:rFonts w:hint="eastAsia" w:eastAsia="宋体"/>
                <w:lang w:eastAsia="zh-CN"/>
              </w:rPr>
            </w:pPr>
          </w:p>
          <w:p w14:paraId="7DD53E02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950" w:author="HWJ" w:date="2025-11-14T20:45:53Z"/>
                <w:rFonts w:hint="eastAsia" w:eastAsia="宋体"/>
                <w:lang w:eastAsia="zh-CN"/>
              </w:rPr>
            </w:pPr>
            <w:ins w:id="951" w:author="HWJ" w:date="2025-11-14T20:45:53Z">
              <w:r>
                <w:rPr>
                  <w:rFonts w:hint="eastAsia" w:eastAsia="宋体"/>
                  <w:lang w:eastAsia="zh-CN"/>
                </w:rPr>
                <w:t>NullPointerException well throwns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FF1F63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952" w:author="HWJ" w:date="2025-11-14T20:45:53Z"/>
                <w:highlight w:val="yellow"/>
              </w:rPr>
            </w:pPr>
          </w:p>
        </w:tc>
      </w:tr>
      <w:tr w14:paraId="622552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54" w:hRule="atLeast"/>
          <w:jc w:val="center"/>
          <w:ins w:id="953" w:author="HWJ" w:date="2025-11-14T20:45:5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A1B5AE8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954" w:author="HWJ" w:date="2025-11-14T20:45:53Z"/>
                <w:rFonts w:hint="default" w:eastAsia="宋体"/>
                <w:highlight w:val="none"/>
                <w:lang w:val="en-US" w:eastAsia="zh-CN"/>
              </w:rPr>
            </w:pPr>
            <w:ins w:id="955" w:author="HWJ" w:date="2025-11-14T20:45:53Z">
              <w:r>
                <w:rPr>
                  <w:rFonts w:hint="eastAsia" w:eastAsia="宋体"/>
                  <w:highlight w:val="none"/>
                  <w:lang w:val="en-US" w:eastAsia="zh-CN"/>
                </w:rPr>
                <w:t>6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6BD6F10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ins w:id="956" w:author="HWJ" w:date="2025-11-14T20:45:53Z"/>
              </w:rPr>
            </w:pPr>
            <w:ins w:id="957" w:author="HWJ" w:date="2025-11-14T20:45:53Z">
              <w:r>
                <w:rPr/>
                <w:t>Set GBAUCipher1 object to returned getInstance().</w:t>
              </w:r>
            </w:ins>
          </w:p>
          <w:p w14:paraId="7E618367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/>
              <w:jc w:val="left"/>
              <w:textAlignment w:val="auto"/>
              <w:rPr>
                <w:ins w:id="958" w:author="HWJ" w:date="2025-11-14T20:45:53Z"/>
              </w:rPr>
            </w:pPr>
            <w:ins w:id="959" w:author="HWJ" w:date="2025-11-14T20:45:53Z">
              <w:r>
                <w:rPr/>
                <w:t>Parameters are set to:</w:t>
              </w:r>
            </w:ins>
          </w:p>
          <w:p w14:paraId="77AE9912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960" w:author="HWJ" w:date="2025-11-14T20:45:53Z"/>
              </w:rPr>
            </w:pPr>
            <w:ins w:id="961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</w:ins>
            <w:ins w:id="962" w:author="HWJ" w:date="2025-11-14T20:45:53Z">
              <w:r>
                <w:rPr>
                  <w:sz w:val="16"/>
                  <w:szCs w:val="18"/>
                </w:rPr>
                <w:t xml:space="preserve"> </w:t>
              </w:r>
            </w:ins>
            <w:ins w:id="963" w:author="HWJ" w:date="2025-11-14T20:45:53Z">
              <w:r>
                <w:rPr/>
                <w:t>= javacardx.crypto.Cipher.CIPHER_AES_CBC</w:t>
              </w:r>
            </w:ins>
          </w:p>
          <w:p w14:paraId="0E340B72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964" w:author="HWJ" w:date="2025-11-14T20:45:53Z"/>
              </w:rPr>
            </w:pPr>
            <w:ins w:id="965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</w:ins>
            <w:ins w:id="966" w:author="HWJ" w:date="2025-11-14T20:45:53Z">
              <w:r>
                <w:rPr>
                  <w:sz w:val="16"/>
                  <w:szCs w:val="18"/>
                </w:rPr>
                <w:t xml:space="preserve"> </w:t>
              </w:r>
            </w:ins>
            <w:ins w:id="967" w:author="HWJ" w:date="2025-11-14T20:45:53Z">
              <w:r>
                <w:rPr/>
                <w:t>=  javacardx.crypto.Cipher.</w:t>
              </w:r>
            </w:ins>
            <w:ins w:id="968" w:author="HWJ" w:date="2025-11-14T20:45:53Z">
              <w:r>
                <w:rPr>
                  <w:rFonts w:hint="eastAsia"/>
                </w:rPr>
                <w:t>PAD_NOPAD</w:t>
              </w:r>
            </w:ins>
          </w:p>
          <w:p w14:paraId="0D0E3B08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969" w:author="HWJ" w:date="2025-11-14T20:45:53Z"/>
              </w:rPr>
            </w:pPr>
            <w:ins w:id="970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971" w:author="HWJ" w:date="2025-11-14T20:45:53Z">
              <w:r>
                <w:rPr>
                  <w:sz w:val="16"/>
                  <w:szCs w:val="18"/>
                </w:rPr>
                <w:t xml:space="preserve"> </w:t>
              </w:r>
            </w:ins>
            <w:ins w:id="972" w:author="HWJ" w:date="2025-11-14T20:45:53Z">
              <w:r>
                <w:rPr/>
                <w:t>= false</w:t>
              </w:r>
            </w:ins>
          </w:p>
          <w:p w14:paraId="09044226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/>
              <w:jc w:val="left"/>
              <w:textAlignment w:val="auto"/>
              <w:rPr>
                <w:ins w:id="973" w:author="HWJ" w:date="2025-11-14T20:45:53Z"/>
              </w:rPr>
            </w:pPr>
          </w:p>
          <w:p w14:paraId="53C93C86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ins w:id="974" w:author="HWJ" w:date="2025-11-14T20:45:53Z"/>
              </w:rPr>
            </w:pPr>
            <w:ins w:id="975" w:author="HWJ" w:date="2025-11-14T20:45:53Z">
              <w:r>
                <w:rPr/>
                <w:t>GBA_U bootstrap performed successfully</w:t>
              </w:r>
            </w:ins>
          </w:p>
          <w:p w14:paraId="77B9AC46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463"/>
              <w:jc w:val="left"/>
              <w:textAlignment w:val="auto"/>
              <w:rPr>
                <w:ins w:id="976" w:author="HWJ" w:date="2025-11-14T20:45:53Z"/>
              </w:rPr>
            </w:pPr>
          </w:p>
          <w:p w14:paraId="3A76BCD3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ins w:id="977" w:author="HWJ" w:date="2025-11-14T20:45:53Z"/>
              </w:rPr>
            </w:pPr>
            <w:ins w:id="978" w:author="HWJ" w:date="2025-11-14T20:45:53Z">
              <w:r>
                <w:rPr/>
                <w:t>GBA_U NAF performed successfully with NAF_ID using nafID1 value</w:t>
              </w:r>
            </w:ins>
          </w:p>
          <w:p w14:paraId="34355874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ins w:id="979" w:author="HWJ" w:date="2025-11-14T20:45:53Z"/>
                <w:rFonts w:ascii="Courier New" w:hAnsi="Courier New" w:cs="Courier New"/>
                <w:sz w:val="16"/>
                <w:szCs w:val="18"/>
              </w:rPr>
            </w:pPr>
          </w:p>
          <w:p w14:paraId="4F5FB06B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ins w:id="980" w:author="HWJ" w:date="2025-11-14T20:45:53Z"/>
              </w:rPr>
            </w:pPr>
            <w:ins w:id="981" w:author="HWJ" w:date="2025-11-14T20:45:53Z">
              <w:r>
                <w:rPr/>
                <w:t xml:space="preserve">Call </w:t>
              </w:r>
            </w:ins>
            <w:ins w:id="982" w:author="HWJ" w:date="2025-11-14T20:45:53Z">
              <w:r>
                <w:rPr>
                  <w:rFonts w:hint="eastAsia" w:eastAsia="宋体"/>
                  <w:lang w:eastAsia="zh-CN"/>
                </w:rPr>
                <w:t>GBAUCipher</w:t>
              </w:r>
            </w:ins>
            <w:ins w:id="983" w:author="HWJ" w:date="2025-11-14T20:45:53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984" w:author="HWJ" w:date="2025-11-14T20:45:53Z">
              <w:r>
                <w:rPr/>
                <w:t>.init()</w:t>
              </w:r>
            </w:ins>
          </w:p>
          <w:p w14:paraId="76AD58FC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/>
              <w:jc w:val="left"/>
              <w:textAlignment w:val="auto"/>
              <w:rPr>
                <w:ins w:id="985" w:author="HWJ" w:date="2025-11-14T20:45:53Z"/>
              </w:rPr>
            </w:pPr>
            <w:ins w:id="986" w:author="HWJ" w:date="2025-11-14T20:45:53Z">
              <w:r>
                <w:rPr/>
                <w:t>Parameters are set to:</w:t>
              </w:r>
            </w:ins>
          </w:p>
          <w:p w14:paraId="66A7464A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987" w:author="HWJ" w:date="2025-11-14T20:45:53Z"/>
              </w:rPr>
            </w:pPr>
            <w:ins w:id="988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989" w:author="HWJ" w:date="2025-11-14T20:45:53Z">
              <w:r>
                <w:rPr/>
                <w:t xml:space="preserve"> = MODE_DECRYPT</w:t>
              </w:r>
            </w:ins>
          </w:p>
          <w:p w14:paraId="7E27465C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990" w:author="HWJ" w:date="2025-11-14T20:45:53Z"/>
              </w:rPr>
            </w:pPr>
            <w:ins w:id="991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992" w:author="HWJ" w:date="2025-11-14T20:45:53Z">
              <w:r>
                <w:rPr/>
                <w:t xml:space="preserve"> =  adfAID1</w:t>
              </w:r>
            </w:ins>
          </w:p>
          <w:p w14:paraId="3C483AC5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993" w:author="HWJ" w:date="2025-11-14T20:45:53Z"/>
              </w:rPr>
            </w:pPr>
            <w:ins w:id="994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995" w:author="HWJ" w:date="2025-11-14T20:45:53Z">
              <w:r>
                <w:rPr/>
                <w:t xml:space="preserve"> = 0</w:t>
              </w:r>
            </w:ins>
          </w:p>
          <w:p w14:paraId="709AE973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996" w:author="HWJ" w:date="2025-11-14T20:45:53Z"/>
              </w:rPr>
            </w:pPr>
            <w:ins w:id="997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998" w:author="HWJ" w:date="2025-11-14T20:45:53Z">
              <w:r>
                <w:rPr/>
                <w:t>= length of adfAID1</w:t>
              </w:r>
            </w:ins>
          </w:p>
          <w:p w14:paraId="69E95C12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999" w:author="HWJ" w:date="2025-11-14T20:45:53Z"/>
              </w:rPr>
            </w:pPr>
            <w:ins w:id="1000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1001" w:author="HWJ" w:date="2025-11-14T20:45:53Z">
              <w:r>
                <w:rPr/>
                <w:t xml:space="preserve"> = nafID1</w:t>
              </w:r>
            </w:ins>
          </w:p>
          <w:p w14:paraId="1A12424B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1002" w:author="HWJ" w:date="2025-11-14T20:45:53Z"/>
              </w:rPr>
            </w:pPr>
            <w:ins w:id="1003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1004" w:author="HWJ" w:date="2025-11-14T20:45:53Z">
              <w:r>
                <w:rPr/>
                <w:t xml:space="preserve"> = 0</w:t>
              </w:r>
            </w:ins>
          </w:p>
          <w:p w14:paraId="74EC8CB9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1005" w:author="HWJ" w:date="2025-11-14T20:45:53Z"/>
                <w:rFonts w:hint="eastAsia"/>
                <w:lang w:val="en-US" w:eastAsia="zh-CN"/>
              </w:rPr>
            </w:pPr>
            <w:ins w:id="1006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1007" w:author="HWJ" w:date="2025-11-14T20:45:53Z">
              <w:r>
                <w:rPr/>
                <w:t xml:space="preserve"> = length of nafID1</w:t>
              </w:r>
            </w:ins>
          </w:p>
          <w:p w14:paraId="77AE205A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 w:leftChars="0"/>
              <w:jc w:val="left"/>
              <w:textAlignment w:val="auto"/>
              <w:rPr>
                <w:ins w:id="1008" w:author="HWJ" w:date="2025-11-14T20:45:53Z"/>
              </w:rPr>
            </w:pPr>
          </w:p>
          <w:p w14:paraId="05CEF1FA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ins w:id="1009" w:author="HWJ" w:date="2025-11-14T20:45:53Z"/>
                <w:rFonts w:hint="eastAsia"/>
                <w:lang w:val="en-US" w:eastAsia="zh-CN"/>
              </w:rPr>
            </w:pPr>
            <w:ins w:id="1010" w:author="HWJ" w:date="2025-11-14T20:45:53Z">
              <w:r>
                <w:rPr>
                  <w:rFonts w:hint="eastAsia"/>
                </w:rPr>
                <w:t xml:space="preserve">call </w:t>
              </w:r>
            </w:ins>
            <w:ins w:id="1011" w:author="HWJ" w:date="2025-11-14T20:45:53Z">
              <w:r>
                <w:rPr>
                  <w:rFonts w:hint="eastAsia"/>
                  <w:lang w:eastAsia="zh-CN"/>
                </w:rPr>
                <w:t>GBAUCipher</w:t>
              </w:r>
            </w:ins>
            <w:ins w:id="1012" w:author="HWJ" w:date="2025-11-14T20:45:53Z">
              <w:r>
                <w:rPr>
                  <w:rFonts w:hint="eastAsia"/>
                </w:rPr>
                <w:t>1</w:t>
              </w:r>
            </w:ins>
            <w:ins w:id="1013" w:author="HWJ" w:date="2025-11-14T20:45:53Z">
              <w:r>
                <w:rPr>
                  <w:rFonts w:hint="eastAsia"/>
                  <w:lang w:val="en-US" w:eastAsia="zh-CN"/>
                </w:rPr>
                <w:t>.update</w:t>
              </w:r>
            </w:ins>
            <w:ins w:id="1014" w:author="HWJ" w:date="2025-11-14T20:45:53Z">
              <w:r>
                <w:rPr>
                  <w:rFonts w:hint="eastAsia"/>
                </w:rPr>
                <w:t xml:space="preserve">() </w:t>
              </w:r>
            </w:ins>
          </w:p>
          <w:p w14:paraId="2A7650FB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/>
              <w:jc w:val="left"/>
              <w:textAlignment w:val="auto"/>
              <w:rPr>
                <w:ins w:id="1015" w:author="HWJ" w:date="2025-11-14T20:45:53Z"/>
              </w:rPr>
            </w:pPr>
            <w:ins w:id="1016" w:author="HWJ" w:date="2025-11-14T20:45:53Z">
              <w:r>
                <w:rPr/>
                <w:t>Parameters are set to:</w:t>
              </w:r>
            </w:ins>
          </w:p>
          <w:p w14:paraId="06E54A34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1017" w:author="HWJ" w:date="2025-11-14T20:45:53Z"/>
                <w:rFonts w:ascii="Courier New" w:hAnsi="Courier New" w:cs="Courier New"/>
                <w:sz w:val="16"/>
                <w:szCs w:val="18"/>
              </w:rPr>
            </w:pPr>
            <w:ins w:id="1018" w:author="HWJ" w:date="2025-11-14T20:45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inBuff</w:t>
              </w:r>
            </w:ins>
            <w:ins w:id="1019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020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021" w:author="HWJ" w:date="2025-11-14T20:45:53Z">
              <w:r>
                <w:rPr>
                  <w:rFonts w:hint="eastAsia"/>
                  <w:b w:val="0"/>
                  <w:lang w:val="en-US" w:eastAsia="zh-CN"/>
                </w:rPr>
                <w:t>encryptdata1</w:t>
              </w:r>
            </w:ins>
          </w:p>
          <w:p w14:paraId="6BBD737A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1022" w:author="HWJ" w:date="2025-11-14T20:45:53Z"/>
                <w:rFonts w:ascii="Courier New" w:hAnsi="Courier New" w:cs="Courier New"/>
                <w:sz w:val="16"/>
                <w:szCs w:val="18"/>
              </w:rPr>
            </w:pPr>
            <w:ins w:id="1023" w:author="HWJ" w:date="2025-11-14T20:45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inOffset</w:t>
              </w:r>
            </w:ins>
            <w:ins w:id="1024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025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1026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75D00D48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leftChars="0" w:hanging="142" w:firstLineChars="0"/>
              <w:jc w:val="left"/>
              <w:textAlignment w:val="auto"/>
              <w:rPr>
                <w:ins w:id="1027" w:author="HWJ" w:date="2025-11-14T20:45:53Z"/>
                <w:rFonts w:hint="eastAsia" w:ascii="Courier New" w:hAnsi="Courier New" w:cs="Courier New"/>
                <w:sz w:val="16"/>
                <w:szCs w:val="18"/>
              </w:rPr>
            </w:pPr>
            <w:ins w:id="1028" w:author="HWJ" w:date="2025-11-14T20:45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inLength</w:t>
              </w:r>
            </w:ins>
            <w:ins w:id="1029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030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1031" w:author="HWJ" w:date="2025-11-14T20:45:53Z">
              <w:r>
                <w:rPr>
                  <w:rFonts w:hint="eastAsia"/>
                  <w:b w:val="0"/>
                  <w:lang w:val="en-US" w:eastAsia="zh-CN"/>
                </w:rPr>
                <w:t>encryptdata1</w:t>
              </w:r>
            </w:ins>
          </w:p>
          <w:p w14:paraId="565A84CD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1032" w:author="HWJ" w:date="2025-11-14T20:45:53Z"/>
                <w:rFonts w:ascii="Courier New" w:hAnsi="Courier New" w:cs="Courier New"/>
                <w:sz w:val="16"/>
                <w:szCs w:val="18"/>
              </w:rPr>
            </w:pPr>
            <w:ins w:id="1033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out</w:t>
              </w:r>
            </w:ins>
            <w:ins w:id="1034" w:author="HWJ" w:date="2025-11-14T20:45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Buff</w:t>
              </w:r>
            </w:ins>
            <w:ins w:id="1035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036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037" w:author="HWJ" w:date="2025-11-14T20:45:53Z">
              <w:r>
                <w:rPr>
                  <w:rFonts w:hint="eastAsia" w:eastAsia="宋体"/>
                  <w:b w:val="0"/>
                  <w:lang w:val="en-US" w:eastAsia="zh-CN"/>
                </w:rPr>
                <w:t>null</w:t>
              </w:r>
            </w:ins>
          </w:p>
          <w:p w14:paraId="06EA7E2C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leftChars="0" w:hanging="142" w:firstLineChars="0"/>
              <w:jc w:val="left"/>
              <w:textAlignment w:val="auto"/>
              <w:rPr>
                <w:ins w:id="1038" w:author="HWJ" w:date="2025-11-14T20:45:53Z"/>
                <w:rFonts w:hint="eastAsia" w:ascii="Courier New" w:hAnsi="Courier New" w:eastAsia="宋体" w:cs="Courier New"/>
                <w:sz w:val="16"/>
                <w:szCs w:val="18"/>
                <w:lang w:val="en-US" w:eastAsia="zh-CN"/>
              </w:rPr>
            </w:pPr>
            <w:ins w:id="1039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out</w:t>
              </w:r>
            </w:ins>
            <w:ins w:id="1040" w:author="HWJ" w:date="2025-11-14T20:45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Offset</w:t>
              </w:r>
            </w:ins>
            <w:ins w:id="1041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042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1043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11B3201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1044" w:author="HWJ" w:date="2025-11-14T20:45:53Z"/>
                <w:rFonts w:hint="eastAsia" w:eastAsia="宋体"/>
                <w:lang w:eastAsia="zh-CN"/>
              </w:rPr>
            </w:pPr>
            <w:ins w:id="1045" w:author="HWJ" w:date="2025-11-14T20:45:53Z">
              <w:r>
                <w:rPr>
                  <w:rFonts w:hint="eastAsia" w:eastAsia="宋体"/>
                  <w:lang w:eastAsia="zh-CN"/>
                </w:rPr>
                <w:t>GBAUCipher1is a GBAUCipher instance.</w:t>
              </w:r>
            </w:ins>
          </w:p>
          <w:p w14:paraId="78A88646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1046" w:author="HWJ" w:date="2025-11-14T20:45:53Z"/>
                <w:rFonts w:hint="eastAsia" w:eastAsia="宋体"/>
                <w:lang w:eastAsia="zh-CN"/>
              </w:rPr>
            </w:pPr>
          </w:p>
          <w:p w14:paraId="5249FBAD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1047" w:author="HWJ" w:date="2025-11-14T20:45:53Z"/>
                <w:rFonts w:hint="eastAsia" w:eastAsia="宋体"/>
                <w:lang w:eastAsia="zh-CN"/>
              </w:rPr>
            </w:pPr>
          </w:p>
          <w:p w14:paraId="75EA79A4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1048" w:author="HWJ" w:date="2025-11-14T20:45:53Z"/>
                <w:rFonts w:hint="eastAsia" w:eastAsia="宋体"/>
                <w:lang w:eastAsia="zh-CN"/>
              </w:rPr>
            </w:pPr>
          </w:p>
          <w:p w14:paraId="1952DB79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1049" w:author="HWJ" w:date="2025-11-14T20:45:53Z"/>
                <w:rFonts w:hint="eastAsia" w:eastAsia="宋体"/>
                <w:lang w:eastAsia="zh-CN"/>
              </w:rPr>
            </w:pPr>
          </w:p>
          <w:p w14:paraId="7B9199AF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1050" w:author="HWJ" w:date="2025-11-14T20:45:53Z"/>
                <w:rFonts w:hint="eastAsia" w:eastAsia="宋体"/>
                <w:lang w:eastAsia="zh-CN"/>
              </w:rPr>
            </w:pPr>
            <w:ins w:id="1051" w:author="HWJ" w:date="2025-11-14T20:45:53Z">
              <w:r>
                <w:rPr>
                  <w:rFonts w:hint="eastAsia" w:eastAsia="宋体"/>
                  <w:lang w:eastAsia="zh-CN"/>
                </w:rPr>
                <w:t>NullPointerException well throwns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A2F5E3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1052" w:author="HWJ" w:date="2025-11-14T20:45:53Z"/>
                <w:highlight w:val="yellow"/>
              </w:rPr>
            </w:pPr>
          </w:p>
        </w:tc>
      </w:tr>
      <w:tr w14:paraId="50ABB8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053" w:author="HWJ" w:date="2025-11-14T20:45:5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20A9987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1054" w:author="HWJ" w:date="2025-11-14T20:45:53Z"/>
                <w:rFonts w:hint="default" w:eastAsia="宋体"/>
                <w:highlight w:val="none"/>
                <w:lang w:val="en-US" w:eastAsia="zh-CN"/>
              </w:rPr>
            </w:pPr>
            <w:ins w:id="1055" w:author="HWJ" w:date="2025-11-14T20:45:53Z">
              <w:r>
                <w:rPr>
                  <w:rFonts w:hint="eastAsia" w:eastAsia="宋体"/>
                  <w:highlight w:val="none"/>
                  <w:lang w:val="en-US" w:eastAsia="zh-CN"/>
                </w:rPr>
                <w:t>7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8A94D37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ins w:id="1056" w:author="HWJ" w:date="2025-11-14T20:45:53Z"/>
              </w:rPr>
            </w:pPr>
            <w:ins w:id="1057" w:author="HWJ" w:date="2025-11-14T20:45:53Z">
              <w:r>
                <w:rPr/>
                <w:t>Set GBAUCipher1 object to returned getInstance().</w:t>
              </w:r>
            </w:ins>
          </w:p>
          <w:p w14:paraId="194A971E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/>
              <w:jc w:val="left"/>
              <w:textAlignment w:val="auto"/>
              <w:rPr>
                <w:ins w:id="1058" w:author="HWJ" w:date="2025-11-14T20:45:53Z"/>
              </w:rPr>
            </w:pPr>
            <w:ins w:id="1059" w:author="HWJ" w:date="2025-11-14T20:45:53Z">
              <w:r>
                <w:rPr/>
                <w:t>Parameters are set to:</w:t>
              </w:r>
            </w:ins>
          </w:p>
          <w:p w14:paraId="6C5C6ECC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1060" w:author="HWJ" w:date="2025-11-14T20:45:53Z"/>
              </w:rPr>
            </w:pPr>
            <w:ins w:id="1061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</w:ins>
            <w:ins w:id="1062" w:author="HWJ" w:date="2025-11-14T20:45:53Z">
              <w:r>
                <w:rPr>
                  <w:sz w:val="16"/>
                  <w:szCs w:val="18"/>
                </w:rPr>
                <w:t xml:space="preserve"> </w:t>
              </w:r>
            </w:ins>
            <w:ins w:id="1063" w:author="HWJ" w:date="2025-11-14T20:45:53Z">
              <w:r>
                <w:rPr/>
                <w:t>= javacardx.crypto.Cipher.CIPHER_AES_CBC</w:t>
              </w:r>
            </w:ins>
          </w:p>
          <w:p w14:paraId="3EC2F280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1064" w:author="HWJ" w:date="2025-11-14T20:45:53Z"/>
              </w:rPr>
            </w:pPr>
            <w:ins w:id="1065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</w:ins>
            <w:ins w:id="1066" w:author="HWJ" w:date="2025-11-14T20:45:53Z">
              <w:r>
                <w:rPr>
                  <w:sz w:val="16"/>
                  <w:szCs w:val="18"/>
                </w:rPr>
                <w:t xml:space="preserve"> </w:t>
              </w:r>
            </w:ins>
            <w:ins w:id="1067" w:author="HWJ" w:date="2025-11-14T20:45:53Z">
              <w:r>
                <w:rPr/>
                <w:t>=  javacardx.crypto.Cipher.</w:t>
              </w:r>
            </w:ins>
            <w:ins w:id="1068" w:author="HWJ" w:date="2025-11-14T20:45:53Z">
              <w:r>
                <w:rPr>
                  <w:rFonts w:hint="eastAsia"/>
                </w:rPr>
                <w:t>PAD_NOPAD</w:t>
              </w:r>
            </w:ins>
          </w:p>
          <w:p w14:paraId="07471713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1069" w:author="HWJ" w:date="2025-11-14T20:45:53Z"/>
              </w:rPr>
            </w:pPr>
            <w:ins w:id="1070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1071" w:author="HWJ" w:date="2025-11-14T20:45:53Z">
              <w:r>
                <w:rPr>
                  <w:sz w:val="16"/>
                  <w:szCs w:val="18"/>
                </w:rPr>
                <w:t xml:space="preserve"> </w:t>
              </w:r>
            </w:ins>
            <w:ins w:id="1072" w:author="HWJ" w:date="2025-11-14T20:45:53Z">
              <w:r>
                <w:rPr/>
                <w:t>= false</w:t>
              </w:r>
            </w:ins>
          </w:p>
          <w:p w14:paraId="2074D2F8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/>
              <w:jc w:val="left"/>
              <w:textAlignment w:val="auto"/>
              <w:rPr>
                <w:ins w:id="1073" w:author="HWJ" w:date="2025-11-14T20:45:53Z"/>
              </w:rPr>
            </w:pPr>
          </w:p>
          <w:p w14:paraId="33D6E32E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ins w:id="1074" w:author="HWJ" w:date="2025-11-14T20:45:53Z"/>
              </w:rPr>
            </w:pPr>
            <w:ins w:id="1075" w:author="HWJ" w:date="2025-11-14T20:45:53Z">
              <w:r>
                <w:rPr/>
                <w:t>GBA_U bootstrap performed successfully</w:t>
              </w:r>
            </w:ins>
          </w:p>
          <w:p w14:paraId="7CFDBA17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463"/>
              <w:jc w:val="left"/>
              <w:textAlignment w:val="auto"/>
              <w:rPr>
                <w:ins w:id="1076" w:author="HWJ" w:date="2025-11-14T20:45:53Z"/>
              </w:rPr>
            </w:pPr>
          </w:p>
          <w:p w14:paraId="018D1335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ins w:id="1077" w:author="HWJ" w:date="2025-11-14T20:45:53Z"/>
              </w:rPr>
            </w:pPr>
            <w:ins w:id="1078" w:author="HWJ" w:date="2025-11-14T20:45:53Z">
              <w:r>
                <w:rPr/>
                <w:t>GBA_U NAF performed successfully with NAF_ID using nafID1 value</w:t>
              </w:r>
            </w:ins>
          </w:p>
          <w:p w14:paraId="03FA2F4C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ins w:id="1079" w:author="HWJ" w:date="2025-11-14T20:45:53Z"/>
                <w:rFonts w:ascii="Courier New" w:hAnsi="Courier New" w:cs="Courier New"/>
                <w:sz w:val="16"/>
                <w:szCs w:val="18"/>
              </w:rPr>
            </w:pPr>
          </w:p>
          <w:p w14:paraId="191BAE03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ins w:id="1080" w:author="HWJ" w:date="2025-11-14T20:45:53Z"/>
              </w:rPr>
            </w:pPr>
            <w:ins w:id="1081" w:author="HWJ" w:date="2025-11-14T20:45:53Z">
              <w:r>
                <w:rPr/>
                <w:t xml:space="preserve">Call </w:t>
              </w:r>
            </w:ins>
            <w:ins w:id="1082" w:author="HWJ" w:date="2025-11-14T20:45:53Z">
              <w:r>
                <w:rPr>
                  <w:rFonts w:hint="eastAsia" w:eastAsia="宋体"/>
                  <w:lang w:eastAsia="zh-CN"/>
                </w:rPr>
                <w:t>GBAUCipher</w:t>
              </w:r>
            </w:ins>
            <w:ins w:id="1083" w:author="HWJ" w:date="2025-11-14T20:45:53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1084" w:author="HWJ" w:date="2025-11-14T20:45:53Z">
              <w:r>
                <w:rPr/>
                <w:t>.init()</w:t>
              </w:r>
            </w:ins>
          </w:p>
          <w:p w14:paraId="1AC14704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/>
              <w:jc w:val="left"/>
              <w:textAlignment w:val="auto"/>
              <w:rPr>
                <w:ins w:id="1085" w:author="HWJ" w:date="2025-11-14T20:45:53Z"/>
              </w:rPr>
            </w:pPr>
            <w:ins w:id="1086" w:author="HWJ" w:date="2025-11-14T20:45:53Z">
              <w:r>
                <w:rPr/>
                <w:t>Parameters are set to:</w:t>
              </w:r>
            </w:ins>
          </w:p>
          <w:p w14:paraId="5E44DC4B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1087" w:author="HWJ" w:date="2025-11-14T20:45:53Z"/>
              </w:rPr>
            </w:pPr>
            <w:ins w:id="1088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1089" w:author="HWJ" w:date="2025-11-14T20:45:53Z">
              <w:r>
                <w:rPr/>
                <w:t xml:space="preserve"> = MODE_ENCRYPT</w:t>
              </w:r>
            </w:ins>
          </w:p>
          <w:p w14:paraId="547E44C5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1090" w:author="HWJ" w:date="2025-11-14T20:45:53Z"/>
              </w:rPr>
            </w:pPr>
            <w:ins w:id="1091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1092" w:author="HWJ" w:date="2025-11-14T20:45:53Z">
              <w:r>
                <w:rPr/>
                <w:t xml:space="preserve"> =  adfAID1</w:t>
              </w:r>
            </w:ins>
          </w:p>
          <w:p w14:paraId="3FFBA793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1093" w:author="HWJ" w:date="2025-11-14T20:45:53Z"/>
              </w:rPr>
            </w:pPr>
            <w:ins w:id="1094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1095" w:author="HWJ" w:date="2025-11-14T20:45:53Z">
              <w:r>
                <w:rPr/>
                <w:t xml:space="preserve"> = 0</w:t>
              </w:r>
            </w:ins>
          </w:p>
          <w:p w14:paraId="6E5E0883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1096" w:author="HWJ" w:date="2025-11-14T20:45:53Z"/>
              </w:rPr>
            </w:pPr>
            <w:ins w:id="1097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1098" w:author="HWJ" w:date="2025-11-14T20:45:53Z">
              <w:r>
                <w:rPr/>
                <w:t>= length of adfAID1</w:t>
              </w:r>
            </w:ins>
          </w:p>
          <w:p w14:paraId="30F38045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1099" w:author="HWJ" w:date="2025-11-14T20:45:53Z"/>
              </w:rPr>
            </w:pPr>
            <w:ins w:id="1100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1101" w:author="HWJ" w:date="2025-11-14T20:45:53Z">
              <w:r>
                <w:rPr/>
                <w:t xml:space="preserve"> = nafID1</w:t>
              </w:r>
            </w:ins>
          </w:p>
          <w:p w14:paraId="1B58EC7B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1102" w:author="HWJ" w:date="2025-11-14T20:45:53Z"/>
              </w:rPr>
            </w:pPr>
            <w:ins w:id="1103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1104" w:author="HWJ" w:date="2025-11-14T20:45:53Z">
              <w:r>
                <w:rPr/>
                <w:t xml:space="preserve"> = 0</w:t>
              </w:r>
            </w:ins>
          </w:p>
          <w:p w14:paraId="435746F3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1105" w:author="HWJ" w:date="2025-11-14T20:45:53Z"/>
                <w:rFonts w:hint="eastAsia"/>
                <w:lang w:val="en-US" w:eastAsia="zh-CN"/>
              </w:rPr>
            </w:pPr>
            <w:ins w:id="1106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1107" w:author="HWJ" w:date="2025-11-14T20:45:53Z">
              <w:r>
                <w:rPr/>
                <w:t xml:space="preserve"> = length of nafID1</w:t>
              </w:r>
            </w:ins>
          </w:p>
          <w:p w14:paraId="0A0F7570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 w:leftChars="0"/>
              <w:jc w:val="left"/>
              <w:textAlignment w:val="auto"/>
              <w:rPr>
                <w:ins w:id="1108" w:author="HWJ" w:date="2025-11-14T20:45:53Z"/>
                <w:rFonts w:ascii="Courier New" w:hAnsi="Courier New" w:cs="Courier New"/>
                <w:sz w:val="16"/>
                <w:szCs w:val="18"/>
              </w:rPr>
            </w:pPr>
          </w:p>
          <w:p w14:paraId="4B976A92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ins w:id="1109" w:author="HWJ" w:date="2025-11-14T20:45:53Z"/>
                <w:rFonts w:hint="eastAsia"/>
                <w:lang w:val="en-US" w:eastAsia="zh-CN"/>
              </w:rPr>
            </w:pPr>
            <w:ins w:id="1110" w:author="HWJ" w:date="2025-11-14T20:45:53Z">
              <w:r>
                <w:rPr>
                  <w:rFonts w:hint="eastAsia"/>
                </w:rPr>
                <w:t xml:space="preserve">call </w:t>
              </w:r>
            </w:ins>
            <w:ins w:id="1111" w:author="HWJ" w:date="2025-11-14T20:45:53Z">
              <w:r>
                <w:rPr>
                  <w:rFonts w:hint="eastAsia"/>
                  <w:lang w:eastAsia="zh-CN"/>
                </w:rPr>
                <w:t>GBAUCipher</w:t>
              </w:r>
            </w:ins>
            <w:ins w:id="1112" w:author="HWJ" w:date="2025-11-14T20:45:53Z">
              <w:r>
                <w:rPr>
                  <w:rFonts w:hint="eastAsia"/>
                </w:rPr>
                <w:t>1</w:t>
              </w:r>
            </w:ins>
            <w:ins w:id="1113" w:author="HWJ" w:date="2025-11-14T20:45:53Z">
              <w:r>
                <w:rPr>
                  <w:rFonts w:hint="eastAsia"/>
                  <w:lang w:val="en-US" w:eastAsia="zh-CN"/>
                </w:rPr>
                <w:t>.update</w:t>
              </w:r>
            </w:ins>
            <w:ins w:id="1114" w:author="HWJ" w:date="2025-11-14T20:45:53Z">
              <w:r>
                <w:rPr>
                  <w:rFonts w:hint="eastAsia"/>
                </w:rPr>
                <w:t xml:space="preserve">() </w:t>
              </w:r>
            </w:ins>
          </w:p>
          <w:p w14:paraId="7B50294E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/>
              <w:jc w:val="left"/>
              <w:textAlignment w:val="auto"/>
              <w:rPr>
                <w:ins w:id="1115" w:author="HWJ" w:date="2025-11-14T20:45:53Z"/>
              </w:rPr>
            </w:pPr>
            <w:ins w:id="1116" w:author="HWJ" w:date="2025-11-14T20:45:53Z">
              <w:r>
                <w:rPr/>
                <w:t>Parameters are set to:</w:t>
              </w:r>
            </w:ins>
          </w:p>
          <w:p w14:paraId="62B51E58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1117" w:author="HWJ" w:date="2025-11-14T20:45:53Z"/>
                <w:rFonts w:ascii="Courier New" w:hAnsi="Courier New" w:cs="Courier New"/>
                <w:sz w:val="16"/>
                <w:szCs w:val="18"/>
              </w:rPr>
            </w:pPr>
            <w:ins w:id="1118" w:author="HWJ" w:date="2025-11-14T20:45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inBuff</w:t>
              </w:r>
            </w:ins>
            <w:ins w:id="1119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120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121" w:author="HWJ" w:date="2025-11-14T20:45:53Z">
              <w:r>
                <w:rPr>
                  <w:rFonts w:hint="eastAsia"/>
                  <w:b w:val="0"/>
                </w:rPr>
                <w:t>plaintext</w:t>
              </w:r>
            </w:ins>
            <w:ins w:id="1122" w:author="HWJ" w:date="2025-11-14T20:45:53Z">
              <w:r>
                <w:rPr>
                  <w:rFonts w:hint="eastAsia" w:eastAsia="宋体"/>
                  <w:b w:val="0"/>
                  <w:lang w:val="en-US" w:eastAsia="zh-CN"/>
                </w:rPr>
                <w:t>1</w:t>
              </w:r>
            </w:ins>
          </w:p>
          <w:p w14:paraId="7037378A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1123" w:author="HWJ" w:date="2025-11-14T20:45:53Z"/>
                <w:rFonts w:ascii="Courier New" w:hAnsi="Courier New" w:cs="Courier New"/>
                <w:sz w:val="16"/>
                <w:szCs w:val="18"/>
              </w:rPr>
            </w:pPr>
            <w:ins w:id="1124" w:author="HWJ" w:date="2025-11-14T20:45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inOffset</w:t>
              </w:r>
            </w:ins>
            <w:ins w:id="1125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126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1127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2C1266A1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leftChars="0" w:hanging="142" w:firstLineChars="0"/>
              <w:jc w:val="left"/>
              <w:textAlignment w:val="auto"/>
              <w:rPr>
                <w:ins w:id="1128" w:author="HWJ" w:date="2025-11-14T20:45:53Z"/>
                <w:rFonts w:hint="eastAsia" w:ascii="Courier New" w:hAnsi="Courier New" w:cs="Courier New"/>
                <w:sz w:val="16"/>
                <w:szCs w:val="18"/>
              </w:rPr>
            </w:pPr>
            <w:ins w:id="1129" w:author="HWJ" w:date="2025-11-14T20:45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inLength</w:t>
              </w:r>
            </w:ins>
            <w:ins w:id="1130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131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1132" w:author="HWJ" w:date="2025-11-14T20:45:53Z">
              <w:r>
                <w:rPr>
                  <w:rFonts w:hint="eastAsia"/>
                  <w:b w:val="0"/>
                </w:rPr>
                <w:t>plaintext</w:t>
              </w:r>
            </w:ins>
            <w:ins w:id="1133" w:author="HWJ" w:date="2025-11-14T20:45:53Z">
              <w:r>
                <w:rPr>
                  <w:rFonts w:hint="eastAsia" w:eastAsia="宋体"/>
                  <w:b w:val="0"/>
                  <w:lang w:val="en-US" w:eastAsia="zh-CN"/>
                </w:rPr>
                <w:t>1+1</w:t>
              </w:r>
            </w:ins>
          </w:p>
          <w:p w14:paraId="0FF6EE46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1134" w:author="HWJ" w:date="2025-11-14T20:45:53Z"/>
                <w:rFonts w:ascii="Courier New" w:hAnsi="Courier New" w:cs="Courier New"/>
                <w:sz w:val="16"/>
                <w:szCs w:val="18"/>
              </w:rPr>
            </w:pPr>
            <w:ins w:id="1135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out</w:t>
              </w:r>
            </w:ins>
            <w:ins w:id="1136" w:author="HWJ" w:date="2025-11-14T20:45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Buff</w:t>
              </w:r>
            </w:ins>
            <w:ins w:id="1137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138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139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tempbuf</w:t>
              </w:r>
            </w:ins>
          </w:p>
          <w:p w14:paraId="47007355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leftChars="0" w:hanging="142" w:firstLineChars="0"/>
              <w:jc w:val="left"/>
              <w:textAlignment w:val="auto"/>
              <w:rPr>
                <w:ins w:id="1140" w:author="HWJ" w:date="2025-11-14T20:45:53Z"/>
                <w:rFonts w:hint="eastAsia" w:ascii="Courier New" w:hAnsi="Courier New" w:cs="Courier New"/>
                <w:sz w:val="16"/>
                <w:szCs w:val="18"/>
              </w:rPr>
            </w:pPr>
            <w:ins w:id="1141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out</w:t>
              </w:r>
            </w:ins>
            <w:ins w:id="1142" w:author="HWJ" w:date="2025-11-14T20:45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Offset</w:t>
              </w:r>
            </w:ins>
            <w:ins w:id="1143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144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1145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100AFE7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1146" w:author="HWJ" w:date="2025-11-14T20:45:53Z"/>
                <w:rFonts w:hint="eastAsia" w:eastAsia="宋体"/>
                <w:lang w:eastAsia="zh-CN"/>
              </w:rPr>
            </w:pPr>
            <w:ins w:id="1147" w:author="HWJ" w:date="2025-11-14T20:45:53Z">
              <w:r>
                <w:rPr>
                  <w:rFonts w:hint="eastAsia" w:eastAsia="宋体"/>
                  <w:lang w:eastAsia="zh-CN"/>
                </w:rPr>
                <w:t>GBAUCipher1is a GBAUCipher</w:t>
              </w:r>
            </w:ins>
            <w:ins w:id="1148" w:author="HWJ" w:date="2025-11-14T20:45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149" w:author="HWJ" w:date="2025-11-14T20:45:53Z">
              <w:r>
                <w:rPr>
                  <w:rFonts w:hint="eastAsia" w:eastAsia="宋体"/>
                  <w:lang w:eastAsia="zh-CN"/>
                </w:rPr>
                <w:t>instance.</w:t>
              </w:r>
            </w:ins>
          </w:p>
          <w:p w14:paraId="44E091AD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1150" w:author="HWJ" w:date="2025-11-14T20:45:53Z"/>
                <w:rFonts w:hint="eastAsia" w:eastAsia="宋体"/>
                <w:lang w:eastAsia="zh-CN"/>
              </w:rPr>
            </w:pPr>
          </w:p>
          <w:p w14:paraId="573F9CD9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1151" w:author="HWJ" w:date="2025-11-14T20:45:53Z"/>
                <w:rFonts w:hint="eastAsia" w:eastAsia="宋体"/>
                <w:lang w:eastAsia="zh-CN"/>
              </w:rPr>
            </w:pPr>
          </w:p>
          <w:p w14:paraId="58024B1A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1152" w:author="HWJ" w:date="2025-11-14T20:45:53Z"/>
                <w:rFonts w:hint="eastAsia" w:eastAsia="宋体"/>
                <w:lang w:eastAsia="zh-CN"/>
              </w:rPr>
            </w:pPr>
          </w:p>
          <w:p w14:paraId="6A72C608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1153" w:author="HWJ" w:date="2025-11-14T20:45:53Z"/>
                <w:rFonts w:hint="eastAsia" w:eastAsia="宋体"/>
                <w:lang w:eastAsia="zh-CN"/>
              </w:rPr>
            </w:pPr>
          </w:p>
          <w:p w14:paraId="0F6BD881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1154" w:author="HWJ" w:date="2025-11-14T20:45:53Z"/>
                <w:rFonts w:hint="eastAsia" w:eastAsia="宋体"/>
                <w:lang w:eastAsia="zh-CN"/>
              </w:rPr>
            </w:pPr>
            <w:ins w:id="1155" w:author="HWJ" w:date="2025-11-14T20:45:53Z">
              <w:r>
                <w:rPr>
                  <w:rFonts w:hint="eastAsia" w:eastAsia="宋体"/>
                  <w:lang w:eastAsia="zh-CN"/>
                </w:rPr>
                <w:t>ArrayIndexOutOfBoundsException well throwns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097997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1156" w:author="HWJ" w:date="2025-11-14T20:45:53Z"/>
              </w:rPr>
            </w:pPr>
          </w:p>
        </w:tc>
      </w:tr>
      <w:tr w14:paraId="23987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157" w:author="HWJ" w:date="2025-11-14T20:45:5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A5DF34C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1158" w:author="HWJ" w:date="2025-11-14T20:45:53Z"/>
                <w:rFonts w:hint="default" w:eastAsia="宋体"/>
                <w:highlight w:val="none"/>
                <w:lang w:val="en-US" w:eastAsia="zh-CN"/>
              </w:rPr>
            </w:pPr>
            <w:ins w:id="1159" w:author="HWJ" w:date="2025-11-14T20:45:53Z">
              <w:r>
                <w:rPr>
                  <w:rFonts w:hint="eastAsia" w:eastAsia="宋体"/>
                  <w:highlight w:val="none"/>
                  <w:lang w:val="en-US" w:eastAsia="zh-CN"/>
                </w:rPr>
                <w:t>8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25FF173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9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ins w:id="1160" w:author="HWJ" w:date="2025-11-14T20:45:53Z"/>
              </w:rPr>
            </w:pPr>
            <w:ins w:id="1161" w:author="HWJ" w:date="2025-11-14T20:45:53Z">
              <w:r>
                <w:rPr/>
                <w:t>Set GBAUCipher1 object to returned getInstance().</w:t>
              </w:r>
            </w:ins>
          </w:p>
          <w:p w14:paraId="67446911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/>
              <w:jc w:val="left"/>
              <w:textAlignment w:val="auto"/>
              <w:rPr>
                <w:ins w:id="1162" w:author="HWJ" w:date="2025-11-14T20:45:53Z"/>
              </w:rPr>
            </w:pPr>
            <w:ins w:id="1163" w:author="HWJ" w:date="2025-11-14T20:45:53Z">
              <w:r>
                <w:rPr/>
                <w:t>Parameters are set to:</w:t>
              </w:r>
            </w:ins>
          </w:p>
          <w:p w14:paraId="4E80B1C9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1164" w:author="HWJ" w:date="2025-11-14T20:45:53Z"/>
              </w:rPr>
            </w:pPr>
            <w:ins w:id="1165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</w:ins>
            <w:ins w:id="1166" w:author="HWJ" w:date="2025-11-14T20:45:53Z">
              <w:r>
                <w:rPr>
                  <w:sz w:val="16"/>
                  <w:szCs w:val="18"/>
                </w:rPr>
                <w:t xml:space="preserve"> </w:t>
              </w:r>
            </w:ins>
            <w:ins w:id="1167" w:author="HWJ" w:date="2025-11-14T20:45:53Z">
              <w:r>
                <w:rPr/>
                <w:t>= javacardx.crypto.Cipher.CIPHER_AES_CBC</w:t>
              </w:r>
            </w:ins>
          </w:p>
          <w:p w14:paraId="12D858F2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1168" w:author="HWJ" w:date="2025-11-14T20:45:53Z"/>
              </w:rPr>
            </w:pPr>
            <w:ins w:id="1169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</w:ins>
            <w:ins w:id="1170" w:author="HWJ" w:date="2025-11-14T20:45:53Z">
              <w:r>
                <w:rPr>
                  <w:sz w:val="16"/>
                  <w:szCs w:val="18"/>
                </w:rPr>
                <w:t xml:space="preserve"> </w:t>
              </w:r>
            </w:ins>
            <w:ins w:id="1171" w:author="HWJ" w:date="2025-11-14T20:45:53Z">
              <w:r>
                <w:rPr/>
                <w:t>=  javacardx.crypto.Cipher.</w:t>
              </w:r>
            </w:ins>
            <w:ins w:id="1172" w:author="HWJ" w:date="2025-11-14T20:45:53Z">
              <w:r>
                <w:rPr>
                  <w:rFonts w:hint="eastAsia"/>
                </w:rPr>
                <w:t>PAD_NOPAD</w:t>
              </w:r>
            </w:ins>
          </w:p>
          <w:p w14:paraId="4D53BC35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1173" w:author="HWJ" w:date="2025-11-14T20:45:53Z"/>
              </w:rPr>
            </w:pPr>
            <w:ins w:id="1174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1175" w:author="HWJ" w:date="2025-11-14T20:45:53Z">
              <w:r>
                <w:rPr>
                  <w:sz w:val="16"/>
                  <w:szCs w:val="18"/>
                </w:rPr>
                <w:t xml:space="preserve"> </w:t>
              </w:r>
            </w:ins>
            <w:ins w:id="1176" w:author="HWJ" w:date="2025-11-14T20:45:53Z">
              <w:r>
                <w:rPr/>
                <w:t>= false</w:t>
              </w:r>
            </w:ins>
          </w:p>
          <w:p w14:paraId="7B1C90B3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/>
              <w:jc w:val="left"/>
              <w:textAlignment w:val="auto"/>
              <w:rPr>
                <w:ins w:id="1177" w:author="HWJ" w:date="2025-11-14T20:45:53Z"/>
              </w:rPr>
            </w:pPr>
          </w:p>
          <w:p w14:paraId="7ED9F96E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9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ins w:id="1178" w:author="HWJ" w:date="2025-11-14T20:45:53Z"/>
              </w:rPr>
            </w:pPr>
            <w:ins w:id="1179" w:author="HWJ" w:date="2025-11-14T20:45:53Z">
              <w:r>
                <w:rPr/>
                <w:t>GBA_U bootstrap performed successfully</w:t>
              </w:r>
            </w:ins>
          </w:p>
          <w:p w14:paraId="180447E0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463"/>
              <w:jc w:val="left"/>
              <w:textAlignment w:val="auto"/>
              <w:rPr>
                <w:ins w:id="1180" w:author="HWJ" w:date="2025-11-14T20:45:53Z"/>
              </w:rPr>
            </w:pPr>
          </w:p>
          <w:p w14:paraId="1C07B8CD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9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ins w:id="1181" w:author="HWJ" w:date="2025-11-14T20:45:53Z"/>
              </w:rPr>
            </w:pPr>
            <w:ins w:id="1182" w:author="HWJ" w:date="2025-11-14T20:45:53Z">
              <w:r>
                <w:rPr/>
                <w:t>GBA_U NAF performed successfully with NAF_ID using nafID1 value</w:t>
              </w:r>
            </w:ins>
          </w:p>
          <w:p w14:paraId="0187BDA0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ins w:id="1183" w:author="HWJ" w:date="2025-11-14T20:45:53Z"/>
                <w:rFonts w:ascii="Courier New" w:hAnsi="Courier New" w:cs="Courier New"/>
                <w:sz w:val="16"/>
                <w:szCs w:val="18"/>
              </w:rPr>
            </w:pPr>
          </w:p>
          <w:p w14:paraId="232EDC09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9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ins w:id="1184" w:author="HWJ" w:date="2025-11-14T20:45:53Z"/>
              </w:rPr>
            </w:pPr>
            <w:ins w:id="1185" w:author="HWJ" w:date="2025-11-14T20:45:53Z">
              <w:r>
                <w:rPr/>
                <w:t xml:space="preserve">Call </w:t>
              </w:r>
            </w:ins>
            <w:ins w:id="1186" w:author="HWJ" w:date="2025-11-14T20:45:53Z">
              <w:r>
                <w:rPr>
                  <w:rFonts w:hint="eastAsia" w:eastAsia="宋体"/>
                  <w:lang w:eastAsia="zh-CN"/>
                </w:rPr>
                <w:t>GBAUCipher</w:t>
              </w:r>
            </w:ins>
            <w:ins w:id="1187" w:author="HWJ" w:date="2025-11-14T20:45:53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1188" w:author="HWJ" w:date="2025-11-14T20:45:53Z">
              <w:r>
                <w:rPr/>
                <w:t>.init()</w:t>
              </w:r>
            </w:ins>
          </w:p>
          <w:p w14:paraId="4288CF93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/>
              <w:jc w:val="left"/>
              <w:textAlignment w:val="auto"/>
              <w:rPr>
                <w:ins w:id="1189" w:author="HWJ" w:date="2025-11-14T20:45:53Z"/>
              </w:rPr>
            </w:pPr>
            <w:ins w:id="1190" w:author="HWJ" w:date="2025-11-14T20:45:53Z">
              <w:r>
                <w:rPr/>
                <w:t>Parameters are set to:</w:t>
              </w:r>
            </w:ins>
          </w:p>
          <w:p w14:paraId="02DBE067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1191" w:author="HWJ" w:date="2025-11-14T20:45:53Z"/>
              </w:rPr>
            </w:pPr>
            <w:ins w:id="1192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1193" w:author="HWJ" w:date="2025-11-14T20:45:53Z">
              <w:r>
                <w:rPr/>
                <w:t xml:space="preserve"> = MODE_DECRYPT</w:t>
              </w:r>
            </w:ins>
          </w:p>
          <w:p w14:paraId="4340B764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1194" w:author="HWJ" w:date="2025-11-14T20:45:53Z"/>
              </w:rPr>
            </w:pPr>
            <w:ins w:id="1195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1196" w:author="HWJ" w:date="2025-11-14T20:45:53Z">
              <w:r>
                <w:rPr/>
                <w:t xml:space="preserve"> =  adfAID1</w:t>
              </w:r>
            </w:ins>
          </w:p>
          <w:p w14:paraId="7D64B80E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1197" w:author="HWJ" w:date="2025-11-14T20:45:53Z"/>
              </w:rPr>
            </w:pPr>
            <w:ins w:id="1198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1199" w:author="HWJ" w:date="2025-11-14T20:45:53Z">
              <w:r>
                <w:rPr/>
                <w:t xml:space="preserve"> = 0</w:t>
              </w:r>
            </w:ins>
          </w:p>
          <w:p w14:paraId="6015FF9E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1200" w:author="HWJ" w:date="2025-11-14T20:45:53Z"/>
              </w:rPr>
            </w:pPr>
            <w:ins w:id="1201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1202" w:author="HWJ" w:date="2025-11-14T20:45:53Z">
              <w:r>
                <w:rPr/>
                <w:t>= length of adfAID1</w:t>
              </w:r>
            </w:ins>
          </w:p>
          <w:p w14:paraId="1ADA2E3E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1203" w:author="HWJ" w:date="2025-11-14T20:45:53Z"/>
              </w:rPr>
            </w:pPr>
            <w:ins w:id="1204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1205" w:author="HWJ" w:date="2025-11-14T20:45:53Z">
              <w:r>
                <w:rPr/>
                <w:t xml:space="preserve"> = nafID1</w:t>
              </w:r>
            </w:ins>
          </w:p>
          <w:p w14:paraId="60DB4B19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1206" w:author="HWJ" w:date="2025-11-14T20:45:53Z"/>
              </w:rPr>
            </w:pPr>
            <w:ins w:id="1207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1208" w:author="HWJ" w:date="2025-11-14T20:45:53Z">
              <w:r>
                <w:rPr/>
                <w:t xml:space="preserve"> = 0</w:t>
              </w:r>
            </w:ins>
          </w:p>
          <w:p w14:paraId="43C3A6B7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1209" w:author="HWJ" w:date="2025-11-14T20:45:53Z"/>
                <w:rFonts w:hint="eastAsia"/>
                <w:lang w:val="en-US" w:eastAsia="zh-CN"/>
              </w:rPr>
            </w:pPr>
            <w:ins w:id="1210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1211" w:author="HWJ" w:date="2025-11-14T20:45:53Z">
              <w:r>
                <w:rPr/>
                <w:t xml:space="preserve"> = length of nafID1</w:t>
              </w:r>
            </w:ins>
          </w:p>
          <w:p w14:paraId="2708FFD5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 w:leftChars="0"/>
              <w:jc w:val="left"/>
              <w:textAlignment w:val="auto"/>
              <w:rPr>
                <w:ins w:id="1212" w:author="HWJ" w:date="2025-11-14T20:45:53Z"/>
                <w:rFonts w:ascii="Courier New" w:hAnsi="Courier New" w:cs="Courier New"/>
                <w:sz w:val="16"/>
                <w:szCs w:val="18"/>
              </w:rPr>
            </w:pPr>
          </w:p>
          <w:p w14:paraId="7832080B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9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ins w:id="1213" w:author="HWJ" w:date="2025-11-14T20:45:53Z"/>
                <w:rFonts w:hint="eastAsia"/>
                <w:lang w:val="en-US" w:eastAsia="zh-CN"/>
              </w:rPr>
            </w:pPr>
            <w:ins w:id="1214" w:author="HWJ" w:date="2025-11-14T20:45:53Z">
              <w:r>
                <w:rPr>
                  <w:rFonts w:hint="eastAsia"/>
                </w:rPr>
                <w:t xml:space="preserve">call </w:t>
              </w:r>
            </w:ins>
            <w:ins w:id="1215" w:author="HWJ" w:date="2025-11-14T20:45:53Z">
              <w:r>
                <w:rPr>
                  <w:rFonts w:hint="eastAsia"/>
                  <w:lang w:eastAsia="zh-CN"/>
                </w:rPr>
                <w:t>GBAUCipher</w:t>
              </w:r>
            </w:ins>
            <w:ins w:id="1216" w:author="HWJ" w:date="2025-11-14T20:45:53Z">
              <w:r>
                <w:rPr>
                  <w:rFonts w:hint="eastAsia"/>
                </w:rPr>
                <w:t>1</w:t>
              </w:r>
            </w:ins>
            <w:ins w:id="1217" w:author="HWJ" w:date="2025-11-14T20:45:53Z">
              <w:r>
                <w:rPr>
                  <w:rFonts w:hint="eastAsia"/>
                  <w:lang w:val="en-US" w:eastAsia="zh-CN"/>
                </w:rPr>
                <w:t>.update</w:t>
              </w:r>
            </w:ins>
            <w:ins w:id="1218" w:author="HWJ" w:date="2025-11-14T20:45:53Z">
              <w:r>
                <w:rPr>
                  <w:rFonts w:hint="eastAsia"/>
                </w:rPr>
                <w:t xml:space="preserve">() </w:t>
              </w:r>
            </w:ins>
          </w:p>
          <w:p w14:paraId="102044E4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/>
              <w:jc w:val="left"/>
              <w:textAlignment w:val="auto"/>
              <w:rPr>
                <w:ins w:id="1219" w:author="HWJ" w:date="2025-11-14T20:45:53Z"/>
              </w:rPr>
            </w:pPr>
            <w:ins w:id="1220" w:author="HWJ" w:date="2025-11-14T20:45:53Z">
              <w:r>
                <w:rPr/>
                <w:t>Parameters are set to:</w:t>
              </w:r>
            </w:ins>
          </w:p>
          <w:p w14:paraId="2F0EAF45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1221" w:author="HWJ" w:date="2025-11-14T20:45:53Z"/>
                <w:rFonts w:ascii="Courier New" w:hAnsi="Courier New" w:cs="Courier New"/>
                <w:sz w:val="16"/>
                <w:szCs w:val="18"/>
              </w:rPr>
            </w:pPr>
            <w:ins w:id="1222" w:author="HWJ" w:date="2025-11-14T20:45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inBuff</w:t>
              </w:r>
            </w:ins>
            <w:ins w:id="1223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224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225" w:author="HWJ" w:date="2025-11-14T20:45:53Z">
              <w:r>
                <w:rPr>
                  <w:rFonts w:hint="eastAsia"/>
                  <w:b w:val="0"/>
                  <w:lang w:val="en-US" w:eastAsia="zh-CN"/>
                </w:rPr>
                <w:t>encryptdata1</w:t>
              </w:r>
            </w:ins>
          </w:p>
          <w:p w14:paraId="5E351D73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1226" w:author="HWJ" w:date="2025-11-14T20:45:53Z"/>
                <w:rFonts w:ascii="Courier New" w:hAnsi="Courier New" w:cs="Courier New"/>
                <w:sz w:val="16"/>
                <w:szCs w:val="18"/>
              </w:rPr>
            </w:pPr>
            <w:ins w:id="1227" w:author="HWJ" w:date="2025-11-14T20:45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inOffset</w:t>
              </w:r>
            </w:ins>
            <w:ins w:id="1228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229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1230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5EBE7864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leftChars="0" w:hanging="142" w:firstLineChars="0"/>
              <w:jc w:val="left"/>
              <w:textAlignment w:val="auto"/>
              <w:rPr>
                <w:ins w:id="1231" w:author="HWJ" w:date="2025-11-14T20:45:53Z"/>
                <w:rFonts w:hint="eastAsia" w:ascii="Courier New" w:hAnsi="Courier New" w:cs="Courier New"/>
                <w:sz w:val="16"/>
                <w:szCs w:val="18"/>
              </w:rPr>
            </w:pPr>
            <w:ins w:id="1232" w:author="HWJ" w:date="2025-11-14T20:45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inLength</w:t>
              </w:r>
            </w:ins>
            <w:ins w:id="1233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234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1235" w:author="HWJ" w:date="2025-11-14T20:45:53Z">
              <w:r>
                <w:rPr>
                  <w:rFonts w:hint="eastAsia"/>
                  <w:b w:val="0"/>
                  <w:lang w:val="en-US" w:eastAsia="zh-CN"/>
                </w:rPr>
                <w:t>encryptdata1</w:t>
              </w:r>
            </w:ins>
            <w:ins w:id="1236" w:author="HWJ" w:date="2025-11-14T20:45:53Z">
              <w:r>
                <w:rPr>
                  <w:rFonts w:hint="eastAsia" w:eastAsia="宋体"/>
                  <w:b w:val="0"/>
                  <w:lang w:val="en-US" w:eastAsia="zh-CN"/>
                </w:rPr>
                <w:t>+1</w:t>
              </w:r>
            </w:ins>
          </w:p>
          <w:p w14:paraId="1CF9D9BB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1237" w:author="HWJ" w:date="2025-11-14T20:45:53Z"/>
                <w:rFonts w:ascii="Courier New" w:hAnsi="Courier New" w:cs="Courier New"/>
                <w:sz w:val="16"/>
                <w:szCs w:val="18"/>
              </w:rPr>
            </w:pPr>
            <w:ins w:id="1238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out</w:t>
              </w:r>
            </w:ins>
            <w:ins w:id="1239" w:author="HWJ" w:date="2025-11-14T20:45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Buff</w:t>
              </w:r>
            </w:ins>
            <w:ins w:id="1240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241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242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tempbuf</w:t>
              </w:r>
            </w:ins>
          </w:p>
          <w:p w14:paraId="51F58318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leftChars="0" w:hanging="142" w:firstLineChars="0"/>
              <w:jc w:val="left"/>
              <w:textAlignment w:val="auto"/>
              <w:rPr>
                <w:ins w:id="1243" w:author="HWJ" w:date="2025-11-14T20:45:53Z"/>
                <w:rFonts w:hint="eastAsia" w:ascii="Courier New" w:hAnsi="Courier New" w:eastAsia="宋体" w:cs="Courier New"/>
                <w:sz w:val="16"/>
                <w:szCs w:val="18"/>
                <w:lang w:val="en-US" w:eastAsia="zh-CN"/>
              </w:rPr>
            </w:pPr>
            <w:ins w:id="1244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out</w:t>
              </w:r>
            </w:ins>
            <w:ins w:id="1245" w:author="HWJ" w:date="2025-11-14T20:45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Offset</w:t>
              </w:r>
            </w:ins>
            <w:ins w:id="1246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247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1248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B7647A0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1249" w:author="HWJ" w:date="2025-11-14T20:45:53Z"/>
                <w:rFonts w:hint="eastAsia" w:eastAsia="宋体"/>
                <w:lang w:eastAsia="zh-CN"/>
              </w:rPr>
            </w:pPr>
            <w:ins w:id="1250" w:author="HWJ" w:date="2025-11-14T20:45:53Z">
              <w:r>
                <w:rPr>
                  <w:rFonts w:hint="eastAsia" w:eastAsia="宋体"/>
                  <w:lang w:eastAsia="zh-CN"/>
                </w:rPr>
                <w:t>GBAUCipher1is a GBAUCipher</w:t>
              </w:r>
            </w:ins>
            <w:ins w:id="1251" w:author="HWJ" w:date="2025-11-14T20:45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252" w:author="HWJ" w:date="2025-11-14T20:45:53Z">
              <w:r>
                <w:rPr>
                  <w:rFonts w:hint="eastAsia" w:eastAsia="宋体"/>
                  <w:lang w:eastAsia="zh-CN"/>
                </w:rPr>
                <w:t>instance.</w:t>
              </w:r>
            </w:ins>
          </w:p>
          <w:p w14:paraId="0684787B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1253" w:author="HWJ" w:date="2025-11-14T20:45:53Z"/>
                <w:rFonts w:hint="eastAsia" w:eastAsia="宋体"/>
                <w:lang w:eastAsia="zh-CN"/>
              </w:rPr>
            </w:pPr>
          </w:p>
          <w:p w14:paraId="408FE467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1254" w:author="HWJ" w:date="2025-11-14T20:45:53Z"/>
                <w:rFonts w:hint="eastAsia" w:eastAsia="宋体"/>
                <w:lang w:eastAsia="zh-CN"/>
              </w:rPr>
            </w:pPr>
          </w:p>
          <w:p w14:paraId="4F8A2C93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1255" w:author="HWJ" w:date="2025-11-14T20:45:53Z"/>
                <w:rFonts w:hint="eastAsia" w:eastAsia="宋体"/>
                <w:lang w:eastAsia="zh-CN"/>
              </w:rPr>
            </w:pPr>
          </w:p>
          <w:p w14:paraId="0FE617B3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1256" w:author="HWJ" w:date="2025-11-14T20:45:53Z"/>
                <w:rFonts w:hint="eastAsia" w:eastAsia="宋体"/>
                <w:lang w:eastAsia="zh-CN"/>
              </w:rPr>
            </w:pPr>
          </w:p>
          <w:p w14:paraId="7B573D01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1257" w:author="HWJ" w:date="2025-11-14T20:45:53Z"/>
                <w:rFonts w:hint="eastAsia" w:eastAsia="宋体"/>
                <w:lang w:eastAsia="zh-CN"/>
              </w:rPr>
            </w:pPr>
            <w:ins w:id="1258" w:author="HWJ" w:date="2025-11-14T20:45:53Z">
              <w:r>
                <w:rPr>
                  <w:rFonts w:hint="eastAsia" w:eastAsia="宋体"/>
                  <w:lang w:eastAsia="zh-CN"/>
                </w:rPr>
                <w:t>ArrayIndexOutOfBoundsException well throwns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D4780F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1259" w:author="HWJ" w:date="2025-11-14T20:45:53Z"/>
              </w:rPr>
            </w:pPr>
          </w:p>
        </w:tc>
      </w:tr>
      <w:tr w14:paraId="791D54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260" w:author="HWJ" w:date="2025-11-14T20:45:5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40EBBFC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1261" w:author="HWJ" w:date="2025-11-14T20:45:53Z"/>
                <w:rFonts w:hint="default" w:eastAsia="宋体"/>
                <w:highlight w:val="none"/>
                <w:lang w:val="en-US" w:eastAsia="zh-CN"/>
              </w:rPr>
            </w:pPr>
            <w:ins w:id="1262" w:author="HWJ" w:date="2025-11-14T20:45:53Z">
              <w:r>
                <w:rPr>
                  <w:rFonts w:hint="eastAsia" w:eastAsia="宋体"/>
                  <w:highlight w:val="none"/>
                  <w:lang w:val="en-US" w:eastAsia="zh-CN"/>
                </w:rPr>
                <w:t>9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177F452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1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ins w:id="1263" w:author="HWJ" w:date="2025-11-14T20:45:53Z"/>
              </w:rPr>
            </w:pPr>
            <w:ins w:id="1264" w:author="HWJ" w:date="2025-11-14T20:45:53Z">
              <w:r>
                <w:rPr/>
                <w:t>Set GBAUCipher1 object to returned getInstance().</w:t>
              </w:r>
            </w:ins>
          </w:p>
          <w:p w14:paraId="7BC1FBE1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/>
              <w:jc w:val="left"/>
              <w:textAlignment w:val="auto"/>
              <w:rPr>
                <w:ins w:id="1265" w:author="HWJ" w:date="2025-11-14T20:45:53Z"/>
              </w:rPr>
            </w:pPr>
            <w:ins w:id="1266" w:author="HWJ" w:date="2025-11-14T20:45:53Z">
              <w:r>
                <w:rPr/>
                <w:t>Parameters are set to:</w:t>
              </w:r>
            </w:ins>
          </w:p>
          <w:p w14:paraId="1294F1F3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1267" w:author="HWJ" w:date="2025-11-14T20:45:53Z"/>
              </w:rPr>
            </w:pPr>
            <w:ins w:id="1268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</w:ins>
            <w:ins w:id="1269" w:author="HWJ" w:date="2025-11-14T20:45:53Z">
              <w:r>
                <w:rPr>
                  <w:sz w:val="16"/>
                  <w:szCs w:val="18"/>
                </w:rPr>
                <w:t xml:space="preserve"> </w:t>
              </w:r>
            </w:ins>
            <w:ins w:id="1270" w:author="HWJ" w:date="2025-11-14T20:45:53Z">
              <w:r>
                <w:rPr/>
                <w:t>= javacardx.crypto.Cipher.CIPHER_AES_CBC</w:t>
              </w:r>
            </w:ins>
          </w:p>
          <w:p w14:paraId="49F6B0E0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1271" w:author="HWJ" w:date="2025-11-14T20:45:53Z"/>
              </w:rPr>
            </w:pPr>
            <w:ins w:id="1272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</w:ins>
            <w:ins w:id="1273" w:author="HWJ" w:date="2025-11-14T20:45:53Z">
              <w:r>
                <w:rPr>
                  <w:sz w:val="16"/>
                  <w:szCs w:val="18"/>
                </w:rPr>
                <w:t xml:space="preserve"> </w:t>
              </w:r>
            </w:ins>
            <w:ins w:id="1274" w:author="HWJ" w:date="2025-11-14T20:45:53Z">
              <w:r>
                <w:rPr/>
                <w:t>=  javacardx.crypto.Cipher.</w:t>
              </w:r>
            </w:ins>
            <w:ins w:id="1275" w:author="HWJ" w:date="2025-11-14T20:45:53Z">
              <w:r>
                <w:rPr>
                  <w:rFonts w:hint="eastAsia"/>
                </w:rPr>
                <w:t>PAD_NOPAD</w:t>
              </w:r>
            </w:ins>
          </w:p>
          <w:p w14:paraId="547B8D10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1276" w:author="HWJ" w:date="2025-11-14T20:45:53Z"/>
              </w:rPr>
            </w:pPr>
            <w:ins w:id="1277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1278" w:author="HWJ" w:date="2025-11-14T20:45:53Z">
              <w:r>
                <w:rPr>
                  <w:sz w:val="16"/>
                  <w:szCs w:val="18"/>
                </w:rPr>
                <w:t xml:space="preserve"> </w:t>
              </w:r>
            </w:ins>
            <w:ins w:id="1279" w:author="HWJ" w:date="2025-11-14T20:45:53Z">
              <w:r>
                <w:rPr/>
                <w:t>= false</w:t>
              </w:r>
            </w:ins>
          </w:p>
          <w:p w14:paraId="158FFF14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/>
              <w:jc w:val="left"/>
              <w:textAlignment w:val="auto"/>
              <w:rPr>
                <w:ins w:id="1280" w:author="HWJ" w:date="2025-11-14T20:45:53Z"/>
              </w:rPr>
            </w:pPr>
          </w:p>
          <w:p w14:paraId="0C5948D5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1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ins w:id="1281" w:author="HWJ" w:date="2025-11-14T20:45:53Z"/>
              </w:rPr>
            </w:pPr>
            <w:ins w:id="1282" w:author="HWJ" w:date="2025-11-14T20:45:53Z">
              <w:r>
                <w:rPr/>
                <w:t>GBA_U bootstrap performed successfully</w:t>
              </w:r>
            </w:ins>
          </w:p>
          <w:p w14:paraId="0460A146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463"/>
              <w:jc w:val="left"/>
              <w:textAlignment w:val="auto"/>
              <w:rPr>
                <w:ins w:id="1283" w:author="HWJ" w:date="2025-11-14T20:45:53Z"/>
              </w:rPr>
            </w:pPr>
          </w:p>
          <w:p w14:paraId="481241C1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1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ins w:id="1284" w:author="HWJ" w:date="2025-11-14T20:45:53Z"/>
              </w:rPr>
            </w:pPr>
            <w:ins w:id="1285" w:author="HWJ" w:date="2025-11-14T20:45:53Z">
              <w:r>
                <w:rPr/>
                <w:t>GBA_U NAF performed successfully with NAF_ID using nafID1 value</w:t>
              </w:r>
            </w:ins>
          </w:p>
          <w:p w14:paraId="677EC498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ins w:id="1286" w:author="HWJ" w:date="2025-11-14T20:45:53Z"/>
                <w:rFonts w:ascii="Courier New" w:hAnsi="Courier New" w:cs="Courier New"/>
                <w:sz w:val="16"/>
                <w:szCs w:val="18"/>
              </w:rPr>
            </w:pPr>
          </w:p>
          <w:p w14:paraId="54ABAEB0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1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ins w:id="1287" w:author="HWJ" w:date="2025-11-14T20:45:53Z"/>
              </w:rPr>
            </w:pPr>
            <w:ins w:id="1288" w:author="HWJ" w:date="2025-11-14T20:45:53Z">
              <w:r>
                <w:rPr/>
                <w:t xml:space="preserve">Call </w:t>
              </w:r>
            </w:ins>
            <w:ins w:id="1289" w:author="HWJ" w:date="2025-11-14T20:45:53Z">
              <w:r>
                <w:rPr>
                  <w:rFonts w:hint="eastAsia" w:eastAsia="宋体"/>
                  <w:lang w:eastAsia="zh-CN"/>
                </w:rPr>
                <w:t>GBAUCipher</w:t>
              </w:r>
            </w:ins>
            <w:ins w:id="1290" w:author="HWJ" w:date="2025-11-14T20:45:53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1291" w:author="HWJ" w:date="2025-11-14T20:45:53Z">
              <w:r>
                <w:rPr/>
                <w:t>.init()</w:t>
              </w:r>
            </w:ins>
          </w:p>
          <w:p w14:paraId="32881B9A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/>
              <w:jc w:val="left"/>
              <w:textAlignment w:val="auto"/>
              <w:rPr>
                <w:ins w:id="1292" w:author="HWJ" w:date="2025-11-14T20:45:53Z"/>
              </w:rPr>
            </w:pPr>
            <w:ins w:id="1293" w:author="HWJ" w:date="2025-11-14T20:45:53Z">
              <w:r>
                <w:rPr/>
                <w:t>Parameters are set to:</w:t>
              </w:r>
            </w:ins>
          </w:p>
          <w:p w14:paraId="0E6EF7D7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1294" w:author="HWJ" w:date="2025-11-14T20:45:53Z"/>
              </w:rPr>
            </w:pPr>
            <w:ins w:id="1295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1296" w:author="HWJ" w:date="2025-11-14T20:45:53Z">
              <w:r>
                <w:rPr/>
                <w:t xml:space="preserve"> = MODE_ENCRYPT</w:t>
              </w:r>
            </w:ins>
          </w:p>
          <w:p w14:paraId="68F53138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1297" w:author="HWJ" w:date="2025-11-14T20:45:53Z"/>
              </w:rPr>
            </w:pPr>
            <w:ins w:id="1298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1299" w:author="HWJ" w:date="2025-11-14T20:45:53Z">
              <w:r>
                <w:rPr/>
                <w:t xml:space="preserve"> =  adfAID1</w:t>
              </w:r>
            </w:ins>
          </w:p>
          <w:p w14:paraId="63B42742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1300" w:author="HWJ" w:date="2025-11-14T20:45:53Z"/>
              </w:rPr>
            </w:pPr>
            <w:ins w:id="1301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1302" w:author="HWJ" w:date="2025-11-14T20:45:53Z">
              <w:r>
                <w:rPr/>
                <w:t xml:space="preserve"> = 0</w:t>
              </w:r>
            </w:ins>
          </w:p>
          <w:p w14:paraId="75062A0D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1303" w:author="HWJ" w:date="2025-11-14T20:45:53Z"/>
              </w:rPr>
            </w:pPr>
            <w:ins w:id="1304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1305" w:author="HWJ" w:date="2025-11-14T20:45:53Z">
              <w:r>
                <w:rPr/>
                <w:t>= length of adfAID1</w:t>
              </w:r>
            </w:ins>
          </w:p>
          <w:p w14:paraId="38EDACF4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1306" w:author="HWJ" w:date="2025-11-14T20:45:53Z"/>
              </w:rPr>
            </w:pPr>
            <w:ins w:id="1307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1308" w:author="HWJ" w:date="2025-11-14T20:45:53Z">
              <w:r>
                <w:rPr/>
                <w:t xml:space="preserve"> = nafID1</w:t>
              </w:r>
            </w:ins>
          </w:p>
          <w:p w14:paraId="594B5E15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1309" w:author="HWJ" w:date="2025-11-14T20:45:53Z"/>
              </w:rPr>
            </w:pPr>
            <w:ins w:id="1310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1311" w:author="HWJ" w:date="2025-11-14T20:45:53Z">
              <w:r>
                <w:rPr/>
                <w:t xml:space="preserve"> = 0</w:t>
              </w:r>
            </w:ins>
          </w:p>
          <w:p w14:paraId="4D82781C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1312" w:author="HWJ" w:date="2025-11-14T20:45:53Z"/>
                <w:rFonts w:hint="eastAsia"/>
                <w:lang w:val="en-US" w:eastAsia="zh-CN"/>
              </w:rPr>
            </w:pPr>
            <w:ins w:id="1313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1314" w:author="HWJ" w:date="2025-11-14T20:45:53Z">
              <w:r>
                <w:rPr/>
                <w:t xml:space="preserve"> = length of nafID1</w:t>
              </w:r>
            </w:ins>
          </w:p>
          <w:p w14:paraId="52B281AB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 w:leftChars="0"/>
              <w:jc w:val="left"/>
              <w:textAlignment w:val="auto"/>
              <w:rPr>
                <w:ins w:id="1315" w:author="HWJ" w:date="2025-11-14T20:45:53Z"/>
                <w:rFonts w:ascii="Courier New" w:hAnsi="Courier New" w:cs="Courier New"/>
                <w:sz w:val="16"/>
                <w:szCs w:val="18"/>
              </w:rPr>
            </w:pPr>
          </w:p>
          <w:p w14:paraId="242298EC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1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ins w:id="1316" w:author="HWJ" w:date="2025-11-14T20:45:53Z"/>
                <w:rFonts w:hint="eastAsia"/>
                <w:lang w:val="en-US" w:eastAsia="zh-CN"/>
              </w:rPr>
            </w:pPr>
            <w:ins w:id="1317" w:author="HWJ" w:date="2025-11-14T20:45:53Z">
              <w:r>
                <w:rPr>
                  <w:rFonts w:hint="eastAsia"/>
                </w:rPr>
                <w:t xml:space="preserve">call </w:t>
              </w:r>
            </w:ins>
            <w:ins w:id="1318" w:author="HWJ" w:date="2025-11-14T20:45:53Z">
              <w:r>
                <w:rPr>
                  <w:rFonts w:hint="eastAsia"/>
                  <w:lang w:eastAsia="zh-CN"/>
                </w:rPr>
                <w:t>GBAUCipher</w:t>
              </w:r>
            </w:ins>
            <w:ins w:id="1319" w:author="HWJ" w:date="2025-11-14T20:45:53Z">
              <w:r>
                <w:rPr>
                  <w:rFonts w:hint="eastAsia"/>
                </w:rPr>
                <w:t>1</w:t>
              </w:r>
            </w:ins>
            <w:ins w:id="1320" w:author="HWJ" w:date="2025-11-14T20:45:53Z">
              <w:r>
                <w:rPr>
                  <w:rFonts w:hint="eastAsia"/>
                  <w:lang w:val="en-US" w:eastAsia="zh-CN"/>
                </w:rPr>
                <w:t>.update</w:t>
              </w:r>
            </w:ins>
            <w:ins w:id="1321" w:author="HWJ" w:date="2025-11-14T20:45:53Z">
              <w:r>
                <w:rPr>
                  <w:rFonts w:hint="eastAsia"/>
                </w:rPr>
                <w:t xml:space="preserve">() </w:t>
              </w:r>
            </w:ins>
          </w:p>
          <w:p w14:paraId="3FD219C4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/>
              <w:jc w:val="left"/>
              <w:textAlignment w:val="auto"/>
              <w:rPr>
                <w:ins w:id="1322" w:author="HWJ" w:date="2025-11-14T20:45:53Z"/>
              </w:rPr>
            </w:pPr>
            <w:ins w:id="1323" w:author="HWJ" w:date="2025-11-14T20:45:53Z">
              <w:r>
                <w:rPr/>
                <w:t>Parameters are set to:</w:t>
              </w:r>
            </w:ins>
          </w:p>
          <w:p w14:paraId="484D8EC6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1324" w:author="HWJ" w:date="2025-11-14T20:45:53Z"/>
                <w:rFonts w:ascii="Courier New" w:hAnsi="Courier New" w:cs="Courier New"/>
                <w:sz w:val="16"/>
                <w:szCs w:val="18"/>
              </w:rPr>
            </w:pPr>
            <w:ins w:id="1325" w:author="HWJ" w:date="2025-11-14T20:45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inBuff</w:t>
              </w:r>
            </w:ins>
            <w:ins w:id="1326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327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328" w:author="HWJ" w:date="2025-11-14T20:45:53Z">
              <w:r>
                <w:rPr>
                  <w:rFonts w:hint="eastAsia"/>
                  <w:b w:val="0"/>
                </w:rPr>
                <w:t>plaintext</w:t>
              </w:r>
            </w:ins>
            <w:ins w:id="1329" w:author="HWJ" w:date="2025-11-14T20:45:53Z">
              <w:r>
                <w:rPr>
                  <w:rFonts w:hint="eastAsia" w:eastAsia="宋体"/>
                  <w:b w:val="0"/>
                  <w:lang w:val="en-US" w:eastAsia="zh-CN"/>
                </w:rPr>
                <w:t>1</w:t>
              </w:r>
            </w:ins>
          </w:p>
          <w:p w14:paraId="2D733C40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1330" w:author="HWJ" w:date="2025-11-14T20:45:53Z"/>
                <w:rFonts w:ascii="Courier New" w:hAnsi="Courier New" w:cs="Courier New"/>
                <w:sz w:val="16"/>
                <w:szCs w:val="18"/>
              </w:rPr>
            </w:pPr>
            <w:ins w:id="1331" w:author="HWJ" w:date="2025-11-14T20:45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inOffset</w:t>
              </w:r>
            </w:ins>
            <w:ins w:id="1332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333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1334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45246DAC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leftChars="0" w:hanging="142" w:firstLineChars="0"/>
              <w:jc w:val="left"/>
              <w:textAlignment w:val="auto"/>
              <w:rPr>
                <w:ins w:id="1335" w:author="HWJ" w:date="2025-11-14T20:45:53Z"/>
                <w:rFonts w:hint="eastAsia" w:ascii="Courier New" w:hAnsi="Courier New" w:cs="Courier New"/>
                <w:sz w:val="16"/>
                <w:szCs w:val="18"/>
              </w:rPr>
            </w:pPr>
            <w:ins w:id="1336" w:author="HWJ" w:date="2025-11-14T20:45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inLength</w:t>
              </w:r>
            </w:ins>
            <w:ins w:id="1337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338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1339" w:author="HWJ" w:date="2025-11-14T20:45:53Z">
              <w:r>
                <w:rPr>
                  <w:rFonts w:hint="eastAsia"/>
                  <w:b w:val="0"/>
                </w:rPr>
                <w:t>plaintext</w:t>
              </w:r>
            </w:ins>
            <w:ins w:id="1340" w:author="HWJ" w:date="2025-11-14T20:45:53Z">
              <w:r>
                <w:rPr>
                  <w:rFonts w:hint="eastAsia" w:eastAsia="宋体"/>
                  <w:b w:val="0"/>
                  <w:lang w:val="en-US" w:eastAsia="zh-CN"/>
                </w:rPr>
                <w:t>1</w:t>
              </w:r>
            </w:ins>
          </w:p>
          <w:p w14:paraId="575E9A20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1341" w:author="HWJ" w:date="2025-11-14T20:45:53Z"/>
                <w:rFonts w:ascii="Courier New" w:hAnsi="Courier New" w:cs="Courier New"/>
                <w:sz w:val="16"/>
                <w:szCs w:val="18"/>
              </w:rPr>
            </w:pPr>
            <w:ins w:id="1342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out</w:t>
              </w:r>
            </w:ins>
            <w:ins w:id="1343" w:author="HWJ" w:date="2025-11-14T20:45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Buff</w:t>
              </w:r>
            </w:ins>
            <w:ins w:id="1344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345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346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tempbuf</w:t>
              </w:r>
            </w:ins>
          </w:p>
          <w:p w14:paraId="5E0F9FE9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leftChars="0" w:hanging="142" w:firstLineChars="0"/>
              <w:jc w:val="left"/>
              <w:textAlignment w:val="auto"/>
              <w:rPr>
                <w:ins w:id="1347" w:author="HWJ" w:date="2025-11-14T20:45:53Z"/>
                <w:rFonts w:hint="eastAsia" w:ascii="Courier New" w:hAnsi="Courier New" w:cs="Courier New"/>
                <w:sz w:val="16"/>
                <w:szCs w:val="18"/>
              </w:rPr>
            </w:pPr>
            <w:ins w:id="1348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out</w:t>
              </w:r>
            </w:ins>
            <w:ins w:id="1349" w:author="HWJ" w:date="2025-11-14T20:45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Offset</w:t>
              </w:r>
            </w:ins>
            <w:ins w:id="1350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351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length of </w:t>
              </w:r>
            </w:ins>
            <w:ins w:id="1352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tempbuf</w:t>
              </w:r>
            </w:ins>
          </w:p>
        </w:tc>
        <w:tc>
          <w:tcPr>
            <w:tcW w:w="2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375704E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1353" w:author="HWJ" w:date="2025-11-14T20:45:53Z"/>
                <w:rFonts w:hint="eastAsia" w:eastAsia="宋体"/>
                <w:lang w:eastAsia="zh-CN"/>
              </w:rPr>
            </w:pPr>
            <w:ins w:id="1354" w:author="HWJ" w:date="2025-11-14T20:45:53Z">
              <w:r>
                <w:rPr>
                  <w:rFonts w:hint="eastAsia" w:eastAsia="宋体"/>
                  <w:lang w:eastAsia="zh-CN"/>
                </w:rPr>
                <w:t>GBAUCipher1is a GBAUCipher</w:t>
              </w:r>
            </w:ins>
            <w:ins w:id="1355" w:author="HWJ" w:date="2025-11-14T20:45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356" w:author="HWJ" w:date="2025-11-14T20:45:53Z">
              <w:r>
                <w:rPr>
                  <w:rFonts w:hint="eastAsia" w:eastAsia="宋体"/>
                  <w:lang w:eastAsia="zh-CN"/>
                </w:rPr>
                <w:t>instance.</w:t>
              </w:r>
            </w:ins>
          </w:p>
          <w:p w14:paraId="3C821A3A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1357" w:author="HWJ" w:date="2025-11-14T20:45:53Z"/>
                <w:rFonts w:hint="eastAsia" w:eastAsia="宋体"/>
                <w:lang w:eastAsia="zh-CN"/>
              </w:rPr>
            </w:pPr>
          </w:p>
          <w:p w14:paraId="6B8D354E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1358" w:author="HWJ" w:date="2025-11-14T20:45:53Z"/>
                <w:rFonts w:hint="eastAsia" w:eastAsia="宋体"/>
                <w:lang w:eastAsia="zh-CN"/>
              </w:rPr>
            </w:pPr>
          </w:p>
          <w:p w14:paraId="4E569C3F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1359" w:author="HWJ" w:date="2025-11-14T20:45:53Z"/>
                <w:rFonts w:hint="eastAsia" w:eastAsia="宋体"/>
                <w:lang w:eastAsia="zh-CN"/>
              </w:rPr>
            </w:pPr>
          </w:p>
          <w:p w14:paraId="5E80AEFD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1360" w:author="HWJ" w:date="2025-11-14T20:45:53Z"/>
                <w:rFonts w:hint="eastAsia" w:eastAsia="宋体"/>
                <w:lang w:eastAsia="zh-CN"/>
              </w:rPr>
            </w:pPr>
          </w:p>
          <w:p w14:paraId="01D42297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1361" w:author="HWJ" w:date="2025-11-14T20:45:53Z"/>
                <w:rFonts w:hint="eastAsia" w:eastAsia="宋体"/>
                <w:lang w:eastAsia="zh-CN"/>
              </w:rPr>
            </w:pPr>
            <w:ins w:id="1362" w:author="HWJ" w:date="2025-11-14T20:45:53Z">
              <w:r>
                <w:rPr>
                  <w:rFonts w:hint="eastAsia" w:eastAsia="宋体"/>
                  <w:lang w:eastAsia="zh-CN"/>
                </w:rPr>
                <w:t>ArrayIndexOutOfBoundsException well throwns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E7BE3E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1363" w:author="HWJ" w:date="2025-11-14T20:45:53Z"/>
              </w:rPr>
            </w:pPr>
          </w:p>
        </w:tc>
      </w:tr>
      <w:tr w14:paraId="2F366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364" w:author="HWJ" w:date="2025-11-14T20:45:5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21462DC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1365" w:author="HWJ" w:date="2025-11-14T20:45:53Z"/>
                <w:rFonts w:hint="default" w:eastAsia="宋体"/>
                <w:highlight w:val="none"/>
                <w:lang w:val="en-US" w:eastAsia="zh-CN"/>
              </w:rPr>
            </w:pPr>
            <w:ins w:id="1366" w:author="HWJ" w:date="2025-11-14T20:45:53Z">
              <w:r>
                <w:rPr>
                  <w:rFonts w:hint="eastAsia" w:eastAsia="宋体"/>
                  <w:highlight w:val="none"/>
                  <w:lang w:val="en-US" w:eastAsia="zh-CN"/>
                </w:rPr>
                <w:t>10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A2826C8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1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ins w:id="1367" w:author="HWJ" w:date="2025-11-14T20:45:53Z"/>
              </w:rPr>
            </w:pPr>
            <w:ins w:id="1368" w:author="HWJ" w:date="2025-11-14T20:45:53Z">
              <w:r>
                <w:rPr/>
                <w:t>Set GBAUCipher1 object to returned getInstance().</w:t>
              </w:r>
            </w:ins>
          </w:p>
          <w:p w14:paraId="12313E80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/>
              <w:jc w:val="left"/>
              <w:textAlignment w:val="auto"/>
              <w:rPr>
                <w:ins w:id="1369" w:author="HWJ" w:date="2025-11-14T20:45:53Z"/>
              </w:rPr>
            </w:pPr>
            <w:ins w:id="1370" w:author="HWJ" w:date="2025-11-14T20:45:53Z">
              <w:r>
                <w:rPr/>
                <w:t>Parameters are set to:</w:t>
              </w:r>
            </w:ins>
          </w:p>
          <w:p w14:paraId="6F489D7B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1371" w:author="HWJ" w:date="2025-11-14T20:45:53Z"/>
              </w:rPr>
            </w:pPr>
            <w:ins w:id="1372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</w:ins>
            <w:ins w:id="1373" w:author="HWJ" w:date="2025-11-14T20:45:53Z">
              <w:r>
                <w:rPr>
                  <w:sz w:val="16"/>
                  <w:szCs w:val="18"/>
                </w:rPr>
                <w:t xml:space="preserve"> </w:t>
              </w:r>
            </w:ins>
            <w:ins w:id="1374" w:author="HWJ" w:date="2025-11-14T20:45:53Z">
              <w:r>
                <w:rPr/>
                <w:t>= javacardx.crypto.Cipher.CIPHER_AES_CBC</w:t>
              </w:r>
            </w:ins>
          </w:p>
          <w:p w14:paraId="7DB11B15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1375" w:author="HWJ" w:date="2025-11-14T20:45:53Z"/>
              </w:rPr>
            </w:pPr>
            <w:ins w:id="1376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</w:ins>
            <w:ins w:id="1377" w:author="HWJ" w:date="2025-11-14T20:45:53Z">
              <w:r>
                <w:rPr>
                  <w:sz w:val="16"/>
                  <w:szCs w:val="18"/>
                </w:rPr>
                <w:t xml:space="preserve"> </w:t>
              </w:r>
            </w:ins>
            <w:ins w:id="1378" w:author="HWJ" w:date="2025-11-14T20:45:53Z">
              <w:r>
                <w:rPr/>
                <w:t>=  javacardx.crypto.Cipher.</w:t>
              </w:r>
            </w:ins>
            <w:ins w:id="1379" w:author="HWJ" w:date="2025-11-14T20:45:53Z">
              <w:r>
                <w:rPr>
                  <w:rFonts w:hint="eastAsia"/>
                </w:rPr>
                <w:t>PAD_NOPAD</w:t>
              </w:r>
            </w:ins>
          </w:p>
          <w:p w14:paraId="3690E4B0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1380" w:author="HWJ" w:date="2025-11-14T20:45:53Z"/>
              </w:rPr>
            </w:pPr>
            <w:ins w:id="1381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1382" w:author="HWJ" w:date="2025-11-14T20:45:53Z">
              <w:r>
                <w:rPr>
                  <w:sz w:val="16"/>
                  <w:szCs w:val="18"/>
                </w:rPr>
                <w:t xml:space="preserve"> </w:t>
              </w:r>
            </w:ins>
            <w:ins w:id="1383" w:author="HWJ" w:date="2025-11-14T20:45:53Z">
              <w:r>
                <w:rPr/>
                <w:t>= false</w:t>
              </w:r>
            </w:ins>
          </w:p>
          <w:p w14:paraId="5119F483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/>
              <w:jc w:val="left"/>
              <w:textAlignment w:val="auto"/>
              <w:rPr>
                <w:ins w:id="1384" w:author="HWJ" w:date="2025-11-14T20:45:53Z"/>
              </w:rPr>
            </w:pPr>
          </w:p>
          <w:p w14:paraId="00984C8E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1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ins w:id="1385" w:author="HWJ" w:date="2025-11-14T20:45:53Z"/>
              </w:rPr>
            </w:pPr>
            <w:ins w:id="1386" w:author="HWJ" w:date="2025-11-14T20:45:53Z">
              <w:r>
                <w:rPr/>
                <w:t>GBA_U bootstrap performed successfully</w:t>
              </w:r>
            </w:ins>
          </w:p>
          <w:p w14:paraId="2AAECF25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463"/>
              <w:jc w:val="left"/>
              <w:textAlignment w:val="auto"/>
              <w:rPr>
                <w:ins w:id="1387" w:author="HWJ" w:date="2025-11-14T20:45:53Z"/>
              </w:rPr>
            </w:pPr>
          </w:p>
          <w:p w14:paraId="45CAAA10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1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ins w:id="1388" w:author="HWJ" w:date="2025-11-14T20:45:53Z"/>
              </w:rPr>
            </w:pPr>
            <w:ins w:id="1389" w:author="HWJ" w:date="2025-11-14T20:45:53Z">
              <w:r>
                <w:rPr/>
                <w:t>GBA_U NAF performed successfully with NAF_ID using nafID1 value</w:t>
              </w:r>
            </w:ins>
          </w:p>
          <w:p w14:paraId="628EC762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ins w:id="1390" w:author="HWJ" w:date="2025-11-14T20:45:53Z"/>
                <w:rFonts w:ascii="Courier New" w:hAnsi="Courier New" w:cs="Courier New"/>
                <w:sz w:val="16"/>
                <w:szCs w:val="18"/>
              </w:rPr>
            </w:pPr>
          </w:p>
          <w:p w14:paraId="50A05852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1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ins w:id="1391" w:author="HWJ" w:date="2025-11-14T20:45:53Z"/>
              </w:rPr>
            </w:pPr>
            <w:ins w:id="1392" w:author="HWJ" w:date="2025-11-14T20:45:53Z">
              <w:r>
                <w:rPr/>
                <w:t xml:space="preserve">Call </w:t>
              </w:r>
            </w:ins>
            <w:ins w:id="1393" w:author="HWJ" w:date="2025-11-14T20:45:53Z">
              <w:r>
                <w:rPr>
                  <w:rFonts w:hint="eastAsia" w:eastAsia="宋体"/>
                  <w:lang w:eastAsia="zh-CN"/>
                </w:rPr>
                <w:t>GBAUCipher</w:t>
              </w:r>
            </w:ins>
            <w:ins w:id="1394" w:author="HWJ" w:date="2025-11-14T20:45:53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1395" w:author="HWJ" w:date="2025-11-14T20:45:53Z">
              <w:r>
                <w:rPr/>
                <w:t>.init()</w:t>
              </w:r>
            </w:ins>
          </w:p>
          <w:p w14:paraId="63726768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/>
              <w:jc w:val="left"/>
              <w:textAlignment w:val="auto"/>
              <w:rPr>
                <w:ins w:id="1396" w:author="HWJ" w:date="2025-11-14T20:45:53Z"/>
              </w:rPr>
            </w:pPr>
            <w:ins w:id="1397" w:author="HWJ" w:date="2025-11-14T20:45:53Z">
              <w:r>
                <w:rPr/>
                <w:t>Parameters are set to:</w:t>
              </w:r>
            </w:ins>
          </w:p>
          <w:p w14:paraId="2639E0C4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1398" w:author="HWJ" w:date="2025-11-14T20:45:53Z"/>
              </w:rPr>
            </w:pPr>
            <w:ins w:id="1399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1400" w:author="HWJ" w:date="2025-11-14T20:45:53Z">
              <w:r>
                <w:rPr/>
                <w:t xml:space="preserve"> = MODE_DECRYPT</w:t>
              </w:r>
            </w:ins>
          </w:p>
          <w:p w14:paraId="071F954D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1401" w:author="HWJ" w:date="2025-11-14T20:45:53Z"/>
              </w:rPr>
            </w:pPr>
            <w:ins w:id="1402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1403" w:author="HWJ" w:date="2025-11-14T20:45:53Z">
              <w:r>
                <w:rPr/>
                <w:t xml:space="preserve"> =  adfAID1</w:t>
              </w:r>
            </w:ins>
          </w:p>
          <w:p w14:paraId="5A5ADEC4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1404" w:author="HWJ" w:date="2025-11-14T20:45:53Z"/>
              </w:rPr>
            </w:pPr>
            <w:ins w:id="1405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1406" w:author="HWJ" w:date="2025-11-14T20:45:53Z">
              <w:r>
                <w:rPr/>
                <w:t xml:space="preserve"> = 0</w:t>
              </w:r>
            </w:ins>
          </w:p>
          <w:p w14:paraId="58314F7B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1407" w:author="HWJ" w:date="2025-11-14T20:45:53Z"/>
              </w:rPr>
            </w:pPr>
            <w:ins w:id="1408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1409" w:author="HWJ" w:date="2025-11-14T20:45:53Z">
              <w:r>
                <w:rPr/>
                <w:t>= length of adfAID1</w:t>
              </w:r>
            </w:ins>
          </w:p>
          <w:p w14:paraId="67523152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1410" w:author="HWJ" w:date="2025-11-14T20:45:53Z"/>
              </w:rPr>
            </w:pPr>
            <w:ins w:id="1411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1412" w:author="HWJ" w:date="2025-11-14T20:45:53Z">
              <w:r>
                <w:rPr/>
                <w:t xml:space="preserve"> = nafID1</w:t>
              </w:r>
            </w:ins>
          </w:p>
          <w:p w14:paraId="240B077C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1413" w:author="HWJ" w:date="2025-11-14T20:45:53Z"/>
              </w:rPr>
            </w:pPr>
            <w:ins w:id="1414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1415" w:author="HWJ" w:date="2025-11-14T20:45:53Z">
              <w:r>
                <w:rPr/>
                <w:t xml:space="preserve"> = 0</w:t>
              </w:r>
            </w:ins>
          </w:p>
          <w:p w14:paraId="70EE497A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1416" w:author="HWJ" w:date="2025-11-14T20:45:53Z"/>
                <w:rFonts w:hint="eastAsia"/>
                <w:lang w:val="en-US" w:eastAsia="zh-CN"/>
              </w:rPr>
            </w:pPr>
            <w:ins w:id="1417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1418" w:author="HWJ" w:date="2025-11-14T20:45:53Z">
              <w:r>
                <w:rPr/>
                <w:t xml:space="preserve"> = length of nafID1</w:t>
              </w:r>
            </w:ins>
          </w:p>
          <w:p w14:paraId="32826AD1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 w:leftChars="0"/>
              <w:jc w:val="left"/>
              <w:textAlignment w:val="auto"/>
              <w:rPr>
                <w:ins w:id="1419" w:author="HWJ" w:date="2025-11-14T20:45:53Z"/>
                <w:rFonts w:ascii="Courier New" w:hAnsi="Courier New" w:cs="Courier New"/>
                <w:sz w:val="16"/>
                <w:szCs w:val="18"/>
              </w:rPr>
            </w:pPr>
          </w:p>
          <w:p w14:paraId="0AEC8050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1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ins w:id="1420" w:author="HWJ" w:date="2025-11-14T20:45:53Z"/>
                <w:rFonts w:hint="eastAsia"/>
                <w:lang w:val="en-US" w:eastAsia="zh-CN"/>
              </w:rPr>
            </w:pPr>
            <w:ins w:id="1421" w:author="HWJ" w:date="2025-11-14T20:45:53Z">
              <w:r>
                <w:rPr>
                  <w:rFonts w:hint="eastAsia"/>
                </w:rPr>
                <w:t xml:space="preserve">call </w:t>
              </w:r>
            </w:ins>
            <w:ins w:id="1422" w:author="HWJ" w:date="2025-11-14T20:45:53Z">
              <w:r>
                <w:rPr>
                  <w:rFonts w:hint="eastAsia"/>
                  <w:lang w:eastAsia="zh-CN"/>
                </w:rPr>
                <w:t>GBAUCipher</w:t>
              </w:r>
            </w:ins>
            <w:ins w:id="1423" w:author="HWJ" w:date="2025-11-14T20:45:53Z">
              <w:r>
                <w:rPr>
                  <w:rFonts w:hint="eastAsia"/>
                </w:rPr>
                <w:t>1</w:t>
              </w:r>
            </w:ins>
            <w:ins w:id="1424" w:author="HWJ" w:date="2025-11-14T20:45:53Z">
              <w:r>
                <w:rPr>
                  <w:rFonts w:hint="eastAsia"/>
                  <w:lang w:val="en-US" w:eastAsia="zh-CN"/>
                </w:rPr>
                <w:t>.update</w:t>
              </w:r>
            </w:ins>
            <w:ins w:id="1425" w:author="HWJ" w:date="2025-11-14T20:45:53Z">
              <w:r>
                <w:rPr>
                  <w:rFonts w:hint="eastAsia"/>
                </w:rPr>
                <w:t xml:space="preserve">() </w:t>
              </w:r>
            </w:ins>
          </w:p>
          <w:p w14:paraId="5E040376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/>
              <w:jc w:val="left"/>
              <w:textAlignment w:val="auto"/>
              <w:rPr>
                <w:ins w:id="1426" w:author="HWJ" w:date="2025-11-14T20:45:53Z"/>
              </w:rPr>
            </w:pPr>
            <w:ins w:id="1427" w:author="HWJ" w:date="2025-11-14T20:45:53Z">
              <w:r>
                <w:rPr/>
                <w:t>Parameters are set to:</w:t>
              </w:r>
            </w:ins>
          </w:p>
          <w:p w14:paraId="544C4229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1428" w:author="HWJ" w:date="2025-11-14T20:45:53Z"/>
                <w:rFonts w:ascii="Courier New" w:hAnsi="Courier New" w:cs="Courier New"/>
                <w:sz w:val="16"/>
                <w:szCs w:val="18"/>
              </w:rPr>
            </w:pPr>
            <w:ins w:id="1429" w:author="HWJ" w:date="2025-11-14T20:45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inBuff</w:t>
              </w:r>
            </w:ins>
            <w:ins w:id="1430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431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432" w:author="HWJ" w:date="2025-11-14T20:45:53Z">
              <w:r>
                <w:rPr>
                  <w:rFonts w:hint="eastAsia"/>
                  <w:b w:val="0"/>
                  <w:lang w:val="en-US" w:eastAsia="zh-CN"/>
                </w:rPr>
                <w:t>encryptdata1</w:t>
              </w:r>
            </w:ins>
          </w:p>
          <w:p w14:paraId="774C1BDF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1433" w:author="HWJ" w:date="2025-11-14T20:45:53Z"/>
                <w:rFonts w:ascii="Courier New" w:hAnsi="Courier New" w:cs="Courier New"/>
                <w:sz w:val="16"/>
                <w:szCs w:val="18"/>
              </w:rPr>
            </w:pPr>
            <w:ins w:id="1434" w:author="HWJ" w:date="2025-11-14T20:45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inOffset</w:t>
              </w:r>
            </w:ins>
            <w:ins w:id="1435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436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1437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1DC1335E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leftChars="0" w:hanging="142" w:firstLineChars="0"/>
              <w:jc w:val="left"/>
              <w:textAlignment w:val="auto"/>
              <w:rPr>
                <w:ins w:id="1438" w:author="HWJ" w:date="2025-11-14T20:45:53Z"/>
                <w:rFonts w:hint="eastAsia" w:ascii="Courier New" w:hAnsi="Courier New" w:cs="Courier New"/>
                <w:sz w:val="16"/>
                <w:szCs w:val="18"/>
              </w:rPr>
            </w:pPr>
            <w:ins w:id="1439" w:author="HWJ" w:date="2025-11-14T20:45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inLength</w:t>
              </w:r>
            </w:ins>
            <w:ins w:id="1440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441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1442" w:author="HWJ" w:date="2025-11-14T20:45:53Z">
              <w:r>
                <w:rPr>
                  <w:rFonts w:hint="eastAsia"/>
                  <w:b w:val="0"/>
                  <w:lang w:val="en-US" w:eastAsia="zh-CN"/>
                </w:rPr>
                <w:t>encryptdata1</w:t>
              </w:r>
            </w:ins>
          </w:p>
          <w:p w14:paraId="3BA8B160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1443" w:author="HWJ" w:date="2025-11-14T20:45:53Z"/>
                <w:rFonts w:ascii="Courier New" w:hAnsi="Courier New" w:cs="Courier New"/>
                <w:sz w:val="16"/>
                <w:szCs w:val="18"/>
              </w:rPr>
            </w:pPr>
            <w:ins w:id="1444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out</w:t>
              </w:r>
            </w:ins>
            <w:ins w:id="1445" w:author="HWJ" w:date="2025-11-14T20:45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Buff</w:t>
              </w:r>
            </w:ins>
            <w:ins w:id="1446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447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448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tempbuf</w:t>
              </w:r>
            </w:ins>
          </w:p>
          <w:p w14:paraId="0ADE67E5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leftChars="0" w:hanging="142" w:firstLineChars="0"/>
              <w:jc w:val="left"/>
              <w:textAlignment w:val="auto"/>
              <w:rPr>
                <w:ins w:id="1449" w:author="HWJ" w:date="2025-11-14T20:45:53Z"/>
                <w:rFonts w:hint="eastAsia" w:ascii="Courier New" w:hAnsi="Courier New" w:eastAsia="宋体" w:cs="Courier New"/>
                <w:sz w:val="16"/>
                <w:szCs w:val="18"/>
                <w:lang w:val="en-US" w:eastAsia="zh-CN"/>
              </w:rPr>
            </w:pPr>
            <w:ins w:id="1450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out</w:t>
              </w:r>
            </w:ins>
            <w:ins w:id="1451" w:author="HWJ" w:date="2025-11-14T20:45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Offset</w:t>
              </w:r>
            </w:ins>
            <w:ins w:id="1452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453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length of </w:t>
              </w:r>
            </w:ins>
            <w:ins w:id="1454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tempbuf</w:t>
              </w:r>
            </w:ins>
          </w:p>
        </w:tc>
        <w:tc>
          <w:tcPr>
            <w:tcW w:w="2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2BAB2FA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1455" w:author="HWJ" w:date="2025-11-14T20:45:53Z"/>
                <w:rFonts w:hint="eastAsia" w:eastAsia="宋体"/>
                <w:lang w:eastAsia="zh-CN"/>
              </w:rPr>
            </w:pPr>
            <w:ins w:id="1456" w:author="HWJ" w:date="2025-11-14T20:45:53Z">
              <w:r>
                <w:rPr>
                  <w:rFonts w:hint="eastAsia" w:eastAsia="宋体"/>
                  <w:lang w:eastAsia="zh-CN"/>
                </w:rPr>
                <w:t>GBAUCipher1is a GBAUCipher</w:t>
              </w:r>
            </w:ins>
            <w:ins w:id="1457" w:author="HWJ" w:date="2025-11-14T20:45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458" w:author="HWJ" w:date="2025-11-14T20:45:53Z">
              <w:r>
                <w:rPr>
                  <w:rFonts w:hint="eastAsia" w:eastAsia="宋体"/>
                  <w:lang w:eastAsia="zh-CN"/>
                </w:rPr>
                <w:t>instance.</w:t>
              </w:r>
            </w:ins>
          </w:p>
          <w:p w14:paraId="708EFD2B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1459" w:author="HWJ" w:date="2025-11-14T20:45:53Z"/>
                <w:rFonts w:hint="eastAsia" w:eastAsia="宋体"/>
                <w:lang w:eastAsia="zh-CN"/>
              </w:rPr>
            </w:pPr>
          </w:p>
          <w:p w14:paraId="60454ECB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1460" w:author="HWJ" w:date="2025-11-14T20:45:53Z"/>
                <w:rFonts w:hint="eastAsia" w:eastAsia="宋体"/>
                <w:lang w:eastAsia="zh-CN"/>
              </w:rPr>
            </w:pPr>
          </w:p>
          <w:p w14:paraId="29676995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1461" w:author="HWJ" w:date="2025-11-14T20:45:53Z"/>
                <w:rFonts w:hint="eastAsia" w:eastAsia="宋体"/>
                <w:lang w:eastAsia="zh-CN"/>
              </w:rPr>
            </w:pPr>
          </w:p>
          <w:p w14:paraId="2F50EF82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1462" w:author="HWJ" w:date="2025-11-14T20:45:53Z"/>
                <w:rFonts w:hint="eastAsia" w:eastAsia="宋体"/>
                <w:lang w:eastAsia="zh-CN"/>
              </w:rPr>
            </w:pPr>
          </w:p>
          <w:p w14:paraId="7259CBEB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1463" w:author="HWJ" w:date="2025-11-14T20:45:53Z"/>
                <w:rFonts w:hint="eastAsia" w:eastAsia="宋体"/>
                <w:lang w:eastAsia="zh-CN"/>
              </w:rPr>
            </w:pPr>
            <w:ins w:id="1464" w:author="HWJ" w:date="2025-11-14T20:45:53Z">
              <w:r>
                <w:rPr>
                  <w:rFonts w:hint="eastAsia" w:eastAsia="宋体"/>
                  <w:lang w:eastAsia="zh-CN"/>
                </w:rPr>
                <w:t>ArrayIndexOutOfBoundsException well throwns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013E5E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1465" w:author="HWJ" w:date="2025-11-14T20:45:53Z"/>
              </w:rPr>
            </w:pPr>
          </w:p>
        </w:tc>
      </w:tr>
      <w:tr w14:paraId="71CB8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466" w:author="HWJ" w:date="2025-11-14T20:45:5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2F49C75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1467" w:author="HWJ" w:date="2025-11-14T20:45:53Z"/>
                <w:rFonts w:hint="default" w:eastAsia="宋体"/>
                <w:highlight w:val="none"/>
                <w:lang w:val="en-US" w:eastAsia="zh-CN"/>
              </w:rPr>
            </w:pPr>
            <w:ins w:id="1468" w:author="HWJ" w:date="2025-11-14T20:45:53Z">
              <w:r>
                <w:rPr>
                  <w:rFonts w:hint="eastAsia" w:eastAsia="宋体"/>
                  <w:highlight w:val="none"/>
                  <w:lang w:val="en-US" w:eastAsia="zh-CN"/>
                </w:rPr>
                <w:t>11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C01D86A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1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ins w:id="1469" w:author="HWJ" w:date="2025-11-14T20:45:53Z"/>
              </w:rPr>
            </w:pPr>
            <w:ins w:id="1470" w:author="HWJ" w:date="2025-11-14T20:45:53Z">
              <w:r>
                <w:rPr/>
                <w:t>Set GBAUCipher1 object to returned getInstance().</w:t>
              </w:r>
            </w:ins>
          </w:p>
          <w:p w14:paraId="2D9D7829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/>
              <w:jc w:val="left"/>
              <w:textAlignment w:val="auto"/>
              <w:rPr>
                <w:ins w:id="1471" w:author="HWJ" w:date="2025-11-14T20:45:53Z"/>
              </w:rPr>
            </w:pPr>
            <w:ins w:id="1472" w:author="HWJ" w:date="2025-11-14T20:45:53Z">
              <w:r>
                <w:rPr/>
                <w:t>Parameters are set to:</w:t>
              </w:r>
            </w:ins>
          </w:p>
          <w:p w14:paraId="51C4DA9E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1473" w:author="HWJ" w:date="2025-11-14T20:45:53Z"/>
              </w:rPr>
            </w:pPr>
            <w:ins w:id="1474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</w:ins>
            <w:ins w:id="1475" w:author="HWJ" w:date="2025-11-14T20:45:53Z">
              <w:r>
                <w:rPr>
                  <w:sz w:val="16"/>
                  <w:szCs w:val="18"/>
                </w:rPr>
                <w:t xml:space="preserve"> </w:t>
              </w:r>
            </w:ins>
            <w:ins w:id="1476" w:author="HWJ" w:date="2025-11-14T20:45:53Z">
              <w:r>
                <w:rPr/>
                <w:t>= javacardx.crypto.Cipher.CIPHER_AES_CBC</w:t>
              </w:r>
            </w:ins>
          </w:p>
          <w:p w14:paraId="28A07370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4" w:hanging="142"/>
              <w:jc w:val="left"/>
              <w:textAlignment w:val="auto"/>
              <w:rPr>
                <w:ins w:id="1477" w:author="HWJ" w:date="2025-11-14T20:45:53Z"/>
              </w:rPr>
            </w:pPr>
            <w:ins w:id="1478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</w:ins>
            <w:ins w:id="1479" w:author="HWJ" w:date="2025-11-14T20:45:53Z">
              <w:r>
                <w:rPr>
                  <w:sz w:val="16"/>
                  <w:szCs w:val="18"/>
                </w:rPr>
                <w:t xml:space="preserve"> </w:t>
              </w:r>
            </w:ins>
            <w:ins w:id="1480" w:author="HWJ" w:date="2025-11-14T20:45:53Z">
              <w:r>
                <w:rPr/>
                <w:t>=  javacardx.crypto.Cipher.</w:t>
              </w:r>
            </w:ins>
            <w:ins w:id="1481" w:author="HWJ" w:date="2025-11-14T20:45:53Z">
              <w:r>
                <w:rPr>
                  <w:rFonts w:hint="eastAsia"/>
                </w:rPr>
                <w:t>PAD_NOPAD</w:t>
              </w:r>
            </w:ins>
          </w:p>
          <w:p w14:paraId="76052734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1482" w:author="HWJ" w:date="2025-11-14T20:45:53Z"/>
              </w:rPr>
            </w:pPr>
            <w:ins w:id="1483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1484" w:author="HWJ" w:date="2025-11-14T20:45:53Z">
              <w:r>
                <w:rPr>
                  <w:sz w:val="16"/>
                  <w:szCs w:val="18"/>
                </w:rPr>
                <w:t xml:space="preserve"> </w:t>
              </w:r>
            </w:ins>
            <w:ins w:id="1485" w:author="HWJ" w:date="2025-11-14T20:45:53Z">
              <w:r>
                <w:rPr/>
                <w:t>= false</w:t>
              </w:r>
            </w:ins>
          </w:p>
          <w:p w14:paraId="4F0D8F2F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/>
              <w:jc w:val="left"/>
              <w:textAlignment w:val="auto"/>
              <w:rPr>
                <w:ins w:id="1486" w:author="HWJ" w:date="2025-11-14T20:45:53Z"/>
              </w:rPr>
            </w:pPr>
          </w:p>
          <w:p w14:paraId="4B306D6E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1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ins w:id="1487" w:author="HWJ" w:date="2025-11-14T20:45:53Z"/>
              </w:rPr>
            </w:pPr>
            <w:ins w:id="1488" w:author="HWJ" w:date="2025-11-14T20:45:53Z">
              <w:r>
                <w:rPr/>
                <w:t>GBA_U bootstrap performed successfully</w:t>
              </w:r>
            </w:ins>
          </w:p>
          <w:p w14:paraId="3EEE3F2A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463"/>
              <w:jc w:val="left"/>
              <w:textAlignment w:val="auto"/>
              <w:rPr>
                <w:ins w:id="1489" w:author="HWJ" w:date="2025-11-14T20:45:53Z"/>
              </w:rPr>
            </w:pPr>
          </w:p>
          <w:p w14:paraId="0A12E383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1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ins w:id="1490" w:author="HWJ" w:date="2025-11-14T20:45:53Z"/>
              </w:rPr>
            </w:pPr>
            <w:ins w:id="1491" w:author="HWJ" w:date="2025-11-14T20:45:53Z">
              <w:r>
                <w:rPr/>
                <w:t>GBA_U NAF performed successfully with NAF_ID using nafID1 value</w:t>
              </w:r>
            </w:ins>
          </w:p>
          <w:p w14:paraId="27353B2E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ins w:id="1492" w:author="HWJ" w:date="2025-11-14T20:45:53Z"/>
                <w:rFonts w:ascii="Courier New" w:hAnsi="Courier New" w:cs="Courier New"/>
                <w:sz w:val="16"/>
                <w:szCs w:val="18"/>
              </w:rPr>
            </w:pPr>
          </w:p>
          <w:p w14:paraId="6EA4E5B7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1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ins w:id="1493" w:author="HWJ" w:date="2025-11-14T20:45:53Z"/>
              </w:rPr>
            </w:pPr>
            <w:ins w:id="1494" w:author="HWJ" w:date="2025-11-14T20:45:53Z">
              <w:r>
                <w:rPr/>
                <w:t xml:space="preserve">Call </w:t>
              </w:r>
            </w:ins>
            <w:ins w:id="1495" w:author="HWJ" w:date="2025-11-14T20:45:53Z">
              <w:r>
                <w:rPr>
                  <w:rFonts w:hint="eastAsia" w:eastAsia="宋体"/>
                  <w:lang w:eastAsia="zh-CN"/>
                </w:rPr>
                <w:t>GBAUCipher</w:t>
              </w:r>
            </w:ins>
            <w:ins w:id="1496" w:author="HWJ" w:date="2025-11-14T20:45:53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1497" w:author="HWJ" w:date="2025-11-14T20:45:53Z">
              <w:r>
                <w:rPr/>
                <w:t>.init()</w:t>
              </w:r>
            </w:ins>
          </w:p>
          <w:p w14:paraId="3E9ECBC0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/>
              <w:jc w:val="left"/>
              <w:textAlignment w:val="auto"/>
              <w:rPr>
                <w:ins w:id="1498" w:author="HWJ" w:date="2025-11-14T20:45:53Z"/>
              </w:rPr>
            </w:pPr>
            <w:ins w:id="1499" w:author="HWJ" w:date="2025-11-14T20:45:53Z">
              <w:r>
                <w:rPr/>
                <w:t>Parameters are set to:</w:t>
              </w:r>
            </w:ins>
          </w:p>
          <w:p w14:paraId="4C56F07B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1500" w:author="HWJ" w:date="2025-11-14T20:45:53Z"/>
              </w:rPr>
            </w:pPr>
            <w:ins w:id="1501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1502" w:author="HWJ" w:date="2025-11-14T20:45:53Z">
              <w:r>
                <w:rPr/>
                <w:t xml:space="preserve"> = MODE_ENCRYPT</w:t>
              </w:r>
            </w:ins>
          </w:p>
          <w:p w14:paraId="24043BF0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1503" w:author="HWJ" w:date="2025-11-14T20:45:53Z"/>
              </w:rPr>
            </w:pPr>
            <w:ins w:id="1504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1505" w:author="HWJ" w:date="2025-11-14T20:45:53Z">
              <w:r>
                <w:rPr/>
                <w:t xml:space="preserve"> =  adfAID1</w:t>
              </w:r>
            </w:ins>
          </w:p>
          <w:p w14:paraId="6BE15C9B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1506" w:author="HWJ" w:date="2025-11-14T20:45:53Z"/>
              </w:rPr>
            </w:pPr>
            <w:ins w:id="1507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1508" w:author="HWJ" w:date="2025-11-14T20:45:53Z">
              <w:r>
                <w:rPr/>
                <w:t xml:space="preserve"> = 0</w:t>
              </w:r>
            </w:ins>
          </w:p>
          <w:p w14:paraId="25F05EC6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1509" w:author="HWJ" w:date="2025-11-14T20:45:53Z"/>
              </w:rPr>
            </w:pPr>
            <w:ins w:id="1510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1511" w:author="HWJ" w:date="2025-11-14T20:45:53Z">
              <w:r>
                <w:rPr/>
                <w:t>= length of adfAID1</w:t>
              </w:r>
            </w:ins>
          </w:p>
          <w:p w14:paraId="650A345A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1512" w:author="HWJ" w:date="2025-11-14T20:45:53Z"/>
              </w:rPr>
            </w:pPr>
            <w:ins w:id="1513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1514" w:author="HWJ" w:date="2025-11-14T20:45:53Z">
              <w:r>
                <w:rPr/>
                <w:t xml:space="preserve"> = nafID1</w:t>
              </w:r>
            </w:ins>
          </w:p>
          <w:p w14:paraId="67B05551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1515" w:author="HWJ" w:date="2025-11-14T20:45:53Z"/>
              </w:rPr>
            </w:pPr>
            <w:ins w:id="1516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1517" w:author="HWJ" w:date="2025-11-14T20:45:53Z">
              <w:r>
                <w:rPr/>
                <w:t xml:space="preserve"> = 0</w:t>
              </w:r>
            </w:ins>
          </w:p>
          <w:p w14:paraId="4F52B24D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1518" w:author="HWJ" w:date="2025-11-14T20:45:53Z"/>
                <w:rFonts w:hint="eastAsia"/>
                <w:lang w:val="en-US" w:eastAsia="zh-CN"/>
              </w:rPr>
            </w:pPr>
            <w:ins w:id="1519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1520" w:author="HWJ" w:date="2025-11-14T20:45:53Z">
              <w:r>
                <w:rPr/>
                <w:t xml:space="preserve"> = length of nafID1</w:t>
              </w:r>
            </w:ins>
          </w:p>
          <w:p w14:paraId="4650008A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 w:leftChars="0"/>
              <w:jc w:val="left"/>
              <w:textAlignment w:val="auto"/>
              <w:rPr>
                <w:ins w:id="1521" w:author="HWJ" w:date="2025-11-14T20:45:53Z"/>
              </w:rPr>
            </w:pPr>
          </w:p>
          <w:p w14:paraId="74A0B05C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1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ins w:id="1522" w:author="HWJ" w:date="2025-11-14T20:45:53Z"/>
                <w:rFonts w:hint="eastAsia"/>
                <w:lang w:val="en-US" w:eastAsia="zh-CN"/>
              </w:rPr>
            </w:pPr>
            <w:ins w:id="1523" w:author="HWJ" w:date="2025-11-14T20:45:53Z">
              <w:r>
                <w:rPr>
                  <w:rFonts w:hint="eastAsia"/>
                </w:rPr>
                <w:t>Clear the NAFkey value.</w:t>
              </w:r>
            </w:ins>
          </w:p>
          <w:p w14:paraId="74F0B2C9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 w:leftChars="0"/>
              <w:jc w:val="left"/>
              <w:textAlignment w:val="auto"/>
              <w:rPr>
                <w:ins w:id="1524" w:author="HWJ" w:date="2025-11-14T20:45:53Z"/>
                <w:rFonts w:ascii="Courier New" w:hAnsi="Courier New" w:cs="Courier New"/>
                <w:sz w:val="16"/>
                <w:szCs w:val="18"/>
              </w:rPr>
            </w:pPr>
          </w:p>
          <w:p w14:paraId="6B7BC966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1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ins w:id="1525" w:author="HWJ" w:date="2025-11-14T20:45:53Z"/>
                <w:rFonts w:hint="eastAsia"/>
                <w:lang w:val="en-US" w:eastAsia="zh-CN"/>
              </w:rPr>
            </w:pPr>
            <w:ins w:id="1526" w:author="HWJ" w:date="2025-11-14T20:45:53Z">
              <w:r>
                <w:rPr>
                  <w:rFonts w:hint="eastAsia"/>
                </w:rPr>
                <w:t xml:space="preserve">call </w:t>
              </w:r>
            </w:ins>
            <w:ins w:id="1527" w:author="HWJ" w:date="2025-11-14T20:45:53Z">
              <w:r>
                <w:rPr>
                  <w:rFonts w:hint="eastAsia"/>
                  <w:lang w:eastAsia="zh-CN"/>
                </w:rPr>
                <w:t>GBAUCipher</w:t>
              </w:r>
            </w:ins>
            <w:ins w:id="1528" w:author="HWJ" w:date="2025-11-14T20:45:53Z">
              <w:r>
                <w:rPr>
                  <w:rFonts w:hint="eastAsia"/>
                </w:rPr>
                <w:t>1</w:t>
              </w:r>
            </w:ins>
            <w:ins w:id="1529" w:author="HWJ" w:date="2025-11-14T20:45:53Z">
              <w:r>
                <w:rPr>
                  <w:rFonts w:hint="eastAsia"/>
                  <w:lang w:val="en-US" w:eastAsia="zh-CN"/>
                </w:rPr>
                <w:t>.update</w:t>
              </w:r>
            </w:ins>
            <w:ins w:id="1530" w:author="HWJ" w:date="2025-11-14T20:45:53Z">
              <w:r>
                <w:rPr>
                  <w:rFonts w:hint="eastAsia"/>
                </w:rPr>
                <w:t xml:space="preserve">() </w:t>
              </w:r>
            </w:ins>
          </w:p>
          <w:p w14:paraId="731283A5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/>
              <w:jc w:val="left"/>
              <w:textAlignment w:val="auto"/>
              <w:rPr>
                <w:ins w:id="1531" w:author="HWJ" w:date="2025-11-14T20:45:53Z"/>
              </w:rPr>
            </w:pPr>
            <w:ins w:id="1532" w:author="HWJ" w:date="2025-11-14T20:45:53Z">
              <w:r>
                <w:rPr/>
                <w:t>Parameters are set to:</w:t>
              </w:r>
            </w:ins>
          </w:p>
          <w:p w14:paraId="6EB5DDEE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1533" w:author="HWJ" w:date="2025-11-14T20:45:53Z"/>
                <w:rFonts w:ascii="Courier New" w:hAnsi="Courier New" w:cs="Courier New"/>
                <w:sz w:val="16"/>
                <w:szCs w:val="18"/>
              </w:rPr>
            </w:pPr>
            <w:ins w:id="1534" w:author="HWJ" w:date="2025-11-14T20:45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inBuff</w:t>
              </w:r>
            </w:ins>
            <w:ins w:id="1535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536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537" w:author="HWJ" w:date="2025-11-14T20:45:53Z">
              <w:r>
                <w:rPr>
                  <w:rFonts w:hint="eastAsia"/>
                  <w:b w:val="0"/>
                </w:rPr>
                <w:t>plaintext</w:t>
              </w:r>
            </w:ins>
            <w:ins w:id="1538" w:author="HWJ" w:date="2025-11-14T20:45:53Z">
              <w:r>
                <w:rPr>
                  <w:rFonts w:hint="eastAsia" w:eastAsia="宋体"/>
                  <w:b w:val="0"/>
                  <w:lang w:val="en-US" w:eastAsia="zh-CN"/>
                </w:rPr>
                <w:t>1</w:t>
              </w:r>
            </w:ins>
          </w:p>
          <w:p w14:paraId="796B3396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1539" w:author="HWJ" w:date="2025-11-14T20:45:53Z"/>
                <w:rFonts w:ascii="Courier New" w:hAnsi="Courier New" w:cs="Courier New"/>
                <w:sz w:val="16"/>
                <w:szCs w:val="18"/>
              </w:rPr>
            </w:pPr>
            <w:ins w:id="1540" w:author="HWJ" w:date="2025-11-14T20:45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inOffset</w:t>
              </w:r>
            </w:ins>
            <w:ins w:id="1541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542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1543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7BC4BE00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leftChars="0" w:hanging="142" w:firstLineChars="0"/>
              <w:jc w:val="left"/>
              <w:textAlignment w:val="auto"/>
              <w:rPr>
                <w:ins w:id="1544" w:author="HWJ" w:date="2025-11-14T20:45:53Z"/>
                <w:rFonts w:hint="eastAsia" w:ascii="Courier New" w:hAnsi="Courier New" w:cs="Courier New"/>
                <w:sz w:val="16"/>
                <w:szCs w:val="18"/>
              </w:rPr>
            </w:pPr>
            <w:ins w:id="1545" w:author="HWJ" w:date="2025-11-14T20:45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inLength</w:t>
              </w:r>
            </w:ins>
            <w:ins w:id="1546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547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1548" w:author="HWJ" w:date="2025-11-14T20:45:53Z">
              <w:r>
                <w:rPr>
                  <w:rFonts w:hint="eastAsia"/>
                  <w:b w:val="0"/>
                </w:rPr>
                <w:t>plaintext</w:t>
              </w:r>
            </w:ins>
            <w:ins w:id="1549" w:author="HWJ" w:date="2025-11-14T20:45:53Z">
              <w:r>
                <w:rPr>
                  <w:rFonts w:hint="eastAsia" w:eastAsia="宋体"/>
                  <w:b w:val="0"/>
                  <w:lang w:val="en-US" w:eastAsia="zh-CN"/>
                </w:rPr>
                <w:t>1</w:t>
              </w:r>
            </w:ins>
          </w:p>
          <w:p w14:paraId="17B0F539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1550" w:author="HWJ" w:date="2025-11-14T20:45:53Z"/>
                <w:rFonts w:ascii="Courier New" w:hAnsi="Courier New" w:cs="Courier New"/>
                <w:sz w:val="16"/>
                <w:szCs w:val="18"/>
              </w:rPr>
            </w:pPr>
            <w:ins w:id="1551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out</w:t>
              </w:r>
            </w:ins>
            <w:ins w:id="1552" w:author="HWJ" w:date="2025-11-14T20:45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Buff</w:t>
              </w:r>
            </w:ins>
            <w:ins w:id="1553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554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555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tempbuf</w:t>
              </w:r>
            </w:ins>
          </w:p>
          <w:p w14:paraId="64329DCE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leftChars="0" w:hanging="142" w:firstLineChars="0"/>
              <w:jc w:val="left"/>
              <w:textAlignment w:val="auto"/>
              <w:rPr>
                <w:ins w:id="1556" w:author="HWJ" w:date="2025-11-14T20:45:53Z"/>
                <w:rFonts w:hint="eastAsia" w:ascii="Courier New" w:hAnsi="Courier New" w:eastAsia="宋体" w:cs="Courier New"/>
                <w:sz w:val="16"/>
                <w:szCs w:val="18"/>
                <w:lang w:val="en-US" w:eastAsia="zh-CN"/>
              </w:rPr>
            </w:pPr>
            <w:ins w:id="1557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out</w:t>
              </w:r>
            </w:ins>
            <w:ins w:id="1558" w:author="HWJ" w:date="2025-11-14T20:45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Offset</w:t>
              </w:r>
            </w:ins>
            <w:ins w:id="1559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560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1561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B1E0A11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1562" w:author="HWJ" w:date="2025-11-14T20:45:53Z"/>
                <w:rFonts w:hint="eastAsia" w:eastAsia="宋体"/>
                <w:lang w:eastAsia="zh-CN"/>
              </w:rPr>
            </w:pPr>
            <w:ins w:id="1563" w:author="HWJ" w:date="2025-11-14T20:45:53Z">
              <w:r>
                <w:rPr>
                  <w:rFonts w:hint="eastAsia" w:eastAsia="宋体"/>
                  <w:lang w:eastAsia="zh-CN"/>
                </w:rPr>
                <w:t>GBAUCipher1is a GBAUCipher</w:t>
              </w:r>
            </w:ins>
            <w:ins w:id="1564" w:author="HWJ" w:date="2025-11-14T20:45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565" w:author="HWJ" w:date="2025-11-14T20:45:53Z">
              <w:r>
                <w:rPr>
                  <w:rFonts w:hint="eastAsia" w:eastAsia="宋体"/>
                  <w:lang w:eastAsia="zh-CN"/>
                </w:rPr>
                <w:t>instance.</w:t>
              </w:r>
            </w:ins>
          </w:p>
          <w:p w14:paraId="50B5F6B0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1566" w:author="HWJ" w:date="2025-11-14T20:45:53Z"/>
                <w:rFonts w:hint="eastAsia" w:eastAsia="宋体"/>
                <w:lang w:eastAsia="zh-CN"/>
              </w:rPr>
            </w:pPr>
          </w:p>
          <w:p w14:paraId="6B083346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1567" w:author="HWJ" w:date="2025-11-14T20:45:53Z"/>
                <w:rFonts w:hint="eastAsia" w:eastAsia="宋体"/>
                <w:lang w:eastAsia="zh-CN"/>
              </w:rPr>
            </w:pPr>
          </w:p>
          <w:p w14:paraId="61C34D96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1568" w:author="HWJ" w:date="2025-11-14T20:45:53Z"/>
                <w:rFonts w:hint="eastAsia" w:eastAsia="宋体"/>
                <w:lang w:eastAsia="zh-CN"/>
              </w:rPr>
            </w:pPr>
          </w:p>
          <w:p w14:paraId="3948B493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1569" w:author="HWJ" w:date="2025-11-14T20:45:53Z"/>
                <w:rFonts w:hint="eastAsia" w:eastAsia="宋体"/>
                <w:lang w:eastAsia="zh-CN"/>
              </w:rPr>
            </w:pPr>
          </w:p>
          <w:p w14:paraId="15E1AFD8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1570" w:author="HWJ" w:date="2025-11-14T20:45:53Z"/>
                <w:rFonts w:hint="eastAsia" w:eastAsia="宋体"/>
                <w:lang w:eastAsia="zh-CN"/>
              </w:rPr>
            </w:pPr>
            <w:ins w:id="1571" w:author="HWJ" w:date="2025-11-14T20:45:53Z">
              <w:r>
                <w:rPr>
                  <w:rFonts w:hint="eastAsia" w:eastAsia="宋体"/>
                  <w:lang w:eastAsia="zh-CN"/>
                </w:rPr>
                <w:t>CryptoException.UNINITIALIZED_KEY well throwns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E90E95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1572" w:author="HWJ" w:date="2025-11-14T20:45:53Z"/>
              </w:rPr>
            </w:pPr>
          </w:p>
        </w:tc>
      </w:tr>
      <w:tr w14:paraId="3B8589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573" w:author="HWJ" w:date="2025-11-14T20:45:5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0BABA73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1574" w:author="HWJ" w:date="2025-11-14T20:45:53Z"/>
                <w:rFonts w:hint="default" w:eastAsia="宋体"/>
                <w:highlight w:val="none"/>
                <w:lang w:val="en-US" w:eastAsia="zh-CN"/>
              </w:rPr>
            </w:pPr>
            <w:ins w:id="1575" w:author="HWJ" w:date="2025-11-14T20:45:53Z">
              <w:r>
                <w:rPr>
                  <w:rFonts w:hint="eastAsia" w:eastAsia="宋体"/>
                  <w:highlight w:val="none"/>
                  <w:lang w:val="en-US" w:eastAsia="zh-CN"/>
                </w:rPr>
                <w:t>12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2BF7DD1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1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ins w:id="1576" w:author="HWJ" w:date="2025-11-14T20:45:53Z"/>
              </w:rPr>
            </w:pPr>
            <w:ins w:id="1577" w:author="HWJ" w:date="2025-11-14T20:45:53Z">
              <w:r>
                <w:rPr/>
                <w:t>Set GBAUCipher1 object to returned getInstance().</w:t>
              </w:r>
            </w:ins>
          </w:p>
          <w:p w14:paraId="51C5DC97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/>
              <w:jc w:val="left"/>
              <w:textAlignment w:val="auto"/>
              <w:rPr>
                <w:ins w:id="1578" w:author="HWJ" w:date="2025-11-14T20:45:53Z"/>
              </w:rPr>
            </w:pPr>
            <w:ins w:id="1579" w:author="HWJ" w:date="2025-11-14T20:45:53Z">
              <w:r>
                <w:rPr/>
                <w:t>Parameters are set to:</w:t>
              </w:r>
            </w:ins>
          </w:p>
          <w:p w14:paraId="692131F9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1580" w:author="HWJ" w:date="2025-11-14T20:45:53Z"/>
              </w:rPr>
            </w:pPr>
            <w:ins w:id="1581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</w:ins>
            <w:ins w:id="1582" w:author="HWJ" w:date="2025-11-14T20:45:53Z">
              <w:r>
                <w:rPr>
                  <w:sz w:val="16"/>
                  <w:szCs w:val="18"/>
                </w:rPr>
                <w:t xml:space="preserve"> </w:t>
              </w:r>
            </w:ins>
            <w:ins w:id="1583" w:author="HWJ" w:date="2025-11-14T20:45:53Z">
              <w:r>
                <w:rPr/>
                <w:t>= javacardx.crypto.Cipher.CIPHER_AES_CBC</w:t>
              </w:r>
            </w:ins>
          </w:p>
          <w:p w14:paraId="301B226E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1584" w:author="HWJ" w:date="2025-11-14T20:45:53Z"/>
              </w:rPr>
            </w:pPr>
            <w:ins w:id="1585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</w:ins>
            <w:ins w:id="1586" w:author="HWJ" w:date="2025-11-14T20:45:53Z">
              <w:r>
                <w:rPr>
                  <w:sz w:val="16"/>
                  <w:szCs w:val="18"/>
                </w:rPr>
                <w:t xml:space="preserve"> </w:t>
              </w:r>
            </w:ins>
            <w:ins w:id="1587" w:author="HWJ" w:date="2025-11-14T20:45:53Z">
              <w:r>
                <w:rPr/>
                <w:t>=  javacardx.crypto.Cipher.</w:t>
              </w:r>
            </w:ins>
            <w:ins w:id="1588" w:author="HWJ" w:date="2025-11-14T20:45:53Z">
              <w:r>
                <w:rPr>
                  <w:rFonts w:hint="eastAsia"/>
                </w:rPr>
                <w:t>PAD_NOPAD</w:t>
              </w:r>
            </w:ins>
          </w:p>
          <w:p w14:paraId="73194EB2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1589" w:author="HWJ" w:date="2025-11-14T20:45:53Z"/>
              </w:rPr>
            </w:pPr>
            <w:ins w:id="1590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1591" w:author="HWJ" w:date="2025-11-14T20:45:53Z">
              <w:r>
                <w:rPr>
                  <w:sz w:val="16"/>
                  <w:szCs w:val="18"/>
                </w:rPr>
                <w:t xml:space="preserve"> </w:t>
              </w:r>
            </w:ins>
            <w:ins w:id="1592" w:author="HWJ" w:date="2025-11-14T20:45:53Z">
              <w:r>
                <w:rPr/>
                <w:t>= false</w:t>
              </w:r>
            </w:ins>
          </w:p>
          <w:p w14:paraId="7FD9ACE7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/>
              <w:jc w:val="left"/>
              <w:textAlignment w:val="auto"/>
              <w:rPr>
                <w:ins w:id="1593" w:author="HWJ" w:date="2025-11-14T20:45:53Z"/>
              </w:rPr>
            </w:pPr>
          </w:p>
          <w:p w14:paraId="2E872BC6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1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ins w:id="1594" w:author="HWJ" w:date="2025-11-14T20:45:53Z"/>
              </w:rPr>
            </w:pPr>
            <w:ins w:id="1595" w:author="HWJ" w:date="2025-11-14T20:45:53Z">
              <w:r>
                <w:rPr/>
                <w:t>GBA_U bootstrap performed successfully</w:t>
              </w:r>
            </w:ins>
          </w:p>
          <w:p w14:paraId="64DD6357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463"/>
              <w:jc w:val="left"/>
              <w:textAlignment w:val="auto"/>
              <w:rPr>
                <w:ins w:id="1596" w:author="HWJ" w:date="2025-11-14T20:45:53Z"/>
              </w:rPr>
            </w:pPr>
          </w:p>
          <w:p w14:paraId="39D0F10B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1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ins w:id="1597" w:author="HWJ" w:date="2025-11-14T20:45:53Z"/>
              </w:rPr>
            </w:pPr>
            <w:ins w:id="1598" w:author="HWJ" w:date="2025-11-14T20:45:53Z">
              <w:r>
                <w:rPr/>
                <w:t>GBA_U NAF performed successfully with NAF_ID using nafID1 value</w:t>
              </w:r>
            </w:ins>
          </w:p>
          <w:p w14:paraId="5527A8B2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ins w:id="1599" w:author="HWJ" w:date="2025-11-14T20:45:53Z"/>
                <w:rFonts w:ascii="Courier New" w:hAnsi="Courier New" w:cs="Courier New"/>
                <w:sz w:val="16"/>
                <w:szCs w:val="18"/>
              </w:rPr>
            </w:pPr>
          </w:p>
          <w:p w14:paraId="7C1A9025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1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ins w:id="1600" w:author="HWJ" w:date="2025-11-14T20:45:53Z"/>
              </w:rPr>
            </w:pPr>
            <w:ins w:id="1601" w:author="HWJ" w:date="2025-11-14T20:45:53Z">
              <w:r>
                <w:rPr/>
                <w:t xml:space="preserve">Call </w:t>
              </w:r>
            </w:ins>
            <w:ins w:id="1602" w:author="HWJ" w:date="2025-11-14T20:45:53Z">
              <w:r>
                <w:rPr>
                  <w:rFonts w:hint="eastAsia" w:eastAsia="宋体"/>
                  <w:lang w:eastAsia="zh-CN"/>
                </w:rPr>
                <w:t>GBAUCipher</w:t>
              </w:r>
            </w:ins>
            <w:ins w:id="1603" w:author="HWJ" w:date="2025-11-14T20:45:53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1604" w:author="HWJ" w:date="2025-11-14T20:45:53Z">
              <w:r>
                <w:rPr/>
                <w:t>.init()</w:t>
              </w:r>
            </w:ins>
          </w:p>
          <w:p w14:paraId="63AF8560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/>
              <w:jc w:val="left"/>
              <w:textAlignment w:val="auto"/>
              <w:rPr>
                <w:ins w:id="1605" w:author="HWJ" w:date="2025-11-14T20:45:53Z"/>
              </w:rPr>
            </w:pPr>
            <w:ins w:id="1606" w:author="HWJ" w:date="2025-11-14T20:45:53Z">
              <w:r>
                <w:rPr/>
                <w:t>Parameters are set to:</w:t>
              </w:r>
            </w:ins>
          </w:p>
          <w:p w14:paraId="36F65E04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1607" w:author="HWJ" w:date="2025-11-14T20:45:53Z"/>
              </w:rPr>
            </w:pPr>
            <w:ins w:id="1608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1609" w:author="HWJ" w:date="2025-11-14T20:45:53Z">
              <w:r>
                <w:rPr/>
                <w:t xml:space="preserve"> = MODE_DECRYPT</w:t>
              </w:r>
            </w:ins>
          </w:p>
          <w:p w14:paraId="23C9DFC5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1610" w:author="HWJ" w:date="2025-11-14T20:45:53Z"/>
              </w:rPr>
            </w:pPr>
            <w:ins w:id="1611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1612" w:author="HWJ" w:date="2025-11-14T20:45:53Z">
              <w:r>
                <w:rPr/>
                <w:t xml:space="preserve"> =  adfAID1</w:t>
              </w:r>
            </w:ins>
          </w:p>
          <w:p w14:paraId="24BA06DE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1613" w:author="HWJ" w:date="2025-11-14T20:45:53Z"/>
              </w:rPr>
            </w:pPr>
            <w:ins w:id="1614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1615" w:author="HWJ" w:date="2025-11-14T20:45:53Z">
              <w:r>
                <w:rPr/>
                <w:t xml:space="preserve"> = 0</w:t>
              </w:r>
            </w:ins>
          </w:p>
          <w:p w14:paraId="3BEA45D6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1616" w:author="HWJ" w:date="2025-11-14T20:45:53Z"/>
              </w:rPr>
            </w:pPr>
            <w:ins w:id="1617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1618" w:author="HWJ" w:date="2025-11-14T20:45:53Z">
              <w:r>
                <w:rPr/>
                <w:t>= length of adfAID1</w:t>
              </w:r>
            </w:ins>
          </w:p>
          <w:p w14:paraId="311DA491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1619" w:author="HWJ" w:date="2025-11-14T20:45:53Z"/>
              </w:rPr>
            </w:pPr>
            <w:ins w:id="1620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1621" w:author="HWJ" w:date="2025-11-14T20:45:53Z">
              <w:r>
                <w:rPr/>
                <w:t xml:space="preserve"> = nafID1</w:t>
              </w:r>
            </w:ins>
          </w:p>
          <w:p w14:paraId="44941F34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1622" w:author="HWJ" w:date="2025-11-14T20:45:53Z"/>
              </w:rPr>
            </w:pPr>
            <w:ins w:id="1623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1624" w:author="HWJ" w:date="2025-11-14T20:45:53Z">
              <w:r>
                <w:rPr/>
                <w:t xml:space="preserve"> = 0</w:t>
              </w:r>
            </w:ins>
          </w:p>
          <w:p w14:paraId="3BC90DE4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1625" w:author="HWJ" w:date="2025-11-14T20:45:53Z"/>
                <w:rFonts w:hint="eastAsia"/>
                <w:lang w:val="en-US" w:eastAsia="zh-CN"/>
              </w:rPr>
            </w:pPr>
            <w:ins w:id="1626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1627" w:author="HWJ" w:date="2025-11-14T20:45:53Z">
              <w:r>
                <w:rPr/>
                <w:t xml:space="preserve"> = length of nafID1</w:t>
              </w:r>
            </w:ins>
          </w:p>
          <w:p w14:paraId="73E6C8C5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 w:leftChars="0"/>
              <w:jc w:val="left"/>
              <w:textAlignment w:val="auto"/>
              <w:rPr>
                <w:ins w:id="1628" w:author="HWJ" w:date="2025-11-14T20:45:53Z"/>
                <w:rFonts w:ascii="Courier New" w:hAnsi="Courier New" w:cs="Courier New"/>
                <w:sz w:val="16"/>
                <w:szCs w:val="18"/>
              </w:rPr>
            </w:pPr>
          </w:p>
          <w:p w14:paraId="43603712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1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ins w:id="1629" w:author="HWJ" w:date="2025-11-14T20:45:53Z"/>
              </w:rPr>
            </w:pPr>
            <w:ins w:id="1630" w:author="HWJ" w:date="2025-11-14T20:45:53Z">
              <w:r>
                <w:rPr>
                  <w:rFonts w:hint="eastAsia"/>
                </w:rPr>
                <w:t xml:space="preserve">Clear the </w:t>
              </w:r>
              <w:bookmarkStart w:id="4" w:name="OLE_LINK35"/>
              <w:r>
                <w:rPr>
                  <w:rFonts w:hint="eastAsia"/>
                </w:rPr>
                <w:t>NAF</w:t>
              </w:r>
              <w:bookmarkEnd w:id="4"/>
              <w:r>
                <w:rPr>
                  <w:rFonts w:hint="eastAsia"/>
                </w:rPr>
                <w:t>key value.</w:t>
              </w:r>
            </w:ins>
          </w:p>
          <w:p w14:paraId="7322D547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 w:leftChars="0"/>
              <w:jc w:val="left"/>
              <w:textAlignment w:val="auto"/>
              <w:rPr>
                <w:ins w:id="1631" w:author="HWJ" w:date="2025-11-14T20:45:53Z"/>
                <w:rFonts w:hint="eastAsia" w:ascii="Courier New" w:hAnsi="Courier New" w:eastAsia="宋体" w:cs="Courier New"/>
                <w:sz w:val="16"/>
                <w:szCs w:val="18"/>
                <w:lang w:val="en-US" w:eastAsia="zh-CN"/>
              </w:rPr>
            </w:pPr>
          </w:p>
          <w:p w14:paraId="49648139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1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ins w:id="1632" w:author="HWJ" w:date="2025-11-14T20:45:53Z"/>
                <w:rFonts w:hint="eastAsia"/>
                <w:lang w:val="en-US" w:eastAsia="zh-CN"/>
              </w:rPr>
            </w:pPr>
            <w:ins w:id="1633" w:author="HWJ" w:date="2025-11-14T20:45:53Z">
              <w:r>
                <w:rPr>
                  <w:rFonts w:hint="eastAsia"/>
                </w:rPr>
                <w:t xml:space="preserve">call </w:t>
              </w:r>
            </w:ins>
            <w:ins w:id="1634" w:author="HWJ" w:date="2025-11-14T20:45:53Z">
              <w:r>
                <w:rPr>
                  <w:rFonts w:hint="eastAsia"/>
                  <w:lang w:eastAsia="zh-CN"/>
                </w:rPr>
                <w:t>GBAUCipher</w:t>
              </w:r>
            </w:ins>
            <w:ins w:id="1635" w:author="HWJ" w:date="2025-11-14T20:45:53Z">
              <w:r>
                <w:rPr>
                  <w:rFonts w:hint="eastAsia"/>
                </w:rPr>
                <w:t>1</w:t>
              </w:r>
            </w:ins>
            <w:ins w:id="1636" w:author="HWJ" w:date="2025-11-14T20:45:53Z">
              <w:r>
                <w:rPr>
                  <w:rFonts w:hint="eastAsia"/>
                  <w:lang w:val="en-US" w:eastAsia="zh-CN"/>
                </w:rPr>
                <w:t>.update</w:t>
              </w:r>
            </w:ins>
            <w:ins w:id="1637" w:author="HWJ" w:date="2025-11-14T20:45:53Z">
              <w:r>
                <w:rPr>
                  <w:rFonts w:hint="eastAsia"/>
                </w:rPr>
                <w:t xml:space="preserve">() </w:t>
              </w:r>
            </w:ins>
          </w:p>
          <w:p w14:paraId="4255B28A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/>
              <w:jc w:val="left"/>
              <w:textAlignment w:val="auto"/>
              <w:rPr>
                <w:ins w:id="1638" w:author="HWJ" w:date="2025-11-14T20:45:53Z"/>
              </w:rPr>
            </w:pPr>
            <w:ins w:id="1639" w:author="HWJ" w:date="2025-11-14T20:45:53Z">
              <w:r>
                <w:rPr/>
                <w:t>Parameters are set to:</w:t>
              </w:r>
            </w:ins>
          </w:p>
          <w:p w14:paraId="4ABC8DF8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1640" w:author="HWJ" w:date="2025-11-14T20:45:53Z"/>
                <w:rFonts w:ascii="Courier New" w:hAnsi="Courier New" w:cs="Courier New"/>
                <w:sz w:val="16"/>
                <w:szCs w:val="18"/>
              </w:rPr>
            </w:pPr>
            <w:ins w:id="1641" w:author="HWJ" w:date="2025-11-14T20:45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inBuff</w:t>
              </w:r>
            </w:ins>
            <w:ins w:id="1642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643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644" w:author="HWJ" w:date="2025-11-14T20:45:53Z">
              <w:r>
                <w:rPr>
                  <w:rFonts w:hint="eastAsia"/>
                  <w:b w:val="0"/>
                  <w:lang w:val="en-US" w:eastAsia="zh-CN"/>
                </w:rPr>
                <w:t>encryptdata1</w:t>
              </w:r>
            </w:ins>
          </w:p>
          <w:p w14:paraId="6858FF2E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1645" w:author="HWJ" w:date="2025-11-14T20:45:53Z"/>
                <w:rFonts w:ascii="Courier New" w:hAnsi="Courier New" w:cs="Courier New"/>
                <w:sz w:val="16"/>
                <w:szCs w:val="18"/>
              </w:rPr>
            </w:pPr>
            <w:ins w:id="1646" w:author="HWJ" w:date="2025-11-14T20:45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inOffset</w:t>
              </w:r>
            </w:ins>
            <w:ins w:id="1647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648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1649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0996EDA7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leftChars="0" w:hanging="142" w:firstLineChars="0"/>
              <w:jc w:val="left"/>
              <w:textAlignment w:val="auto"/>
              <w:rPr>
                <w:ins w:id="1650" w:author="HWJ" w:date="2025-11-14T20:45:53Z"/>
                <w:rFonts w:hint="eastAsia" w:ascii="Courier New" w:hAnsi="Courier New" w:cs="Courier New"/>
                <w:sz w:val="16"/>
                <w:szCs w:val="18"/>
              </w:rPr>
            </w:pPr>
            <w:ins w:id="1651" w:author="HWJ" w:date="2025-11-14T20:45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inLength</w:t>
              </w:r>
            </w:ins>
            <w:ins w:id="1652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653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1654" w:author="HWJ" w:date="2025-11-14T20:45:53Z">
              <w:r>
                <w:rPr>
                  <w:rFonts w:hint="eastAsia"/>
                  <w:b w:val="0"/>
                  <w:lang w:val="en-US" w:eastAsia="zh-CN"/>
                </w:rPr>
                <w:t>encryptdata1</w:t>
              </w:r>
            </w:ins>
          </w:p>
          <w:p w14:paraId="5E14CC50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1655" w:author="HWJ" w:date="2025-11-14T20:45:53Z"/>
                <w:rFonts w:ascii="Courier New" w:hAnsi="Courier New" w:cs="Courier New"/>
                <w:sz w:val="16"/>
                <w:szCs w:val="18"/>
              </w:rPr>
            </w:pPr>
            <w:ins w:id="1656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out</w:t>
              </w:r>
            </w:ins>
            <w:ins w:id="1657" w:author="HWJ" w:date="2025-11-14T20:45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Buff</w:t>
              </w:r>
            </w:ins>
            <w:ins w:id="1658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659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660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tempbuf</w:t>
              </w:r>
            </w:ins>
          </w:p>
          <w:p w14:paraId="4B5DF62E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leftChars="0" w:hanging="142" w:firstLineChars="0"/>
              <w:jc w:val="left"/>
              <w:textAlignment w:val="auto"/>
              <w:rPr>
                <w:ins w:id="1661" w:author="HWJ" w:date="2025-11-14T20:45:53Z"/>
                <w:rFonts w:hint="eastAsia" w:ascii="Courier New" w:hAnsi="Courier New" w:eastAsia="宋体" w:cs="Courier New"/>
                <w:sz w:val="16"/>
                <w:szCs w:val="18"/>
                <w:lang w:val="en-US" w:eastAsia="zh-CN"/>
              </w:rPr>
            </w:pPr>
            <w:ins w:id="1662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out</w:t>
              </w:r>
            </w:ins>
            <w:ins w:id="1663" w:author="HWJ" w:date="2025-11-14T20:45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Offset</w:t>
              </w:r>
            </w:ins>
            <w:ins w:id="1664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665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1666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A3E31F4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1667" w:author="HWJ" w:date="2025-11-14T20:45:53Z"/>
                <w:rFonts w:hint="eastAsia" w:eastAsia="宋体"/>
                <w:lang w:eastAsia="zh-CN"/>
              </w:rPr>
            </w:pPr>
            <w:ins w:id="1668" w:author="HWJ" w:date="2025-11-14T20:45:53Z">
              <w:r>
                <w:rPr>
                  <w:rFonts w:hint="eastAsia" w:eastAsia="宋体"/>
                  <w:lang w:eastAsia="zh-CN"/>
                </w:rPr>
                <w:t>GBAUCipher1is a GBAUCipher</w:t>
              </w:r>
            </w:ins>
            <w:ins w:id="1669" w:author="HWJ" w:date="2025-11-14T20:45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670" w:author="HWJ" w:date="2025-11-14T20:45:53Z">
              <w:r>
                <w:rPr>
                  <w:rFonts w:hint="eastAsia" w:eastAsia="宋体"/>
                  <w:lang w:eastAsia="zh-CN"/>
                </w:rPr>
                <w:t>instance.</w:t>
              </w:r>
            </w:ins>
          </w:p>
          <w:p w14:paraId="12FE65B0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1671" w:author="HWJ" w:date="2025-11-14T20:45:53Z"/>
                <w:rFonts w:hint="eastAsia" w:eastAsia="宋体"/>
                <w:lang w:eastAsia="zh-CN"/>
              </w:rPr>
            </w:pPr>
          </w:p>
          <w:p w14:paraId="42BAF4A2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1672" w:author="HWJ" w:date="2025-11-14T20:45:53Z"/>
                <w:rFonts w:hint="eastAsia" w:eastAsia="宋体"/>
                <w:lang w:eastAsia="zh-CN"/>
              </w:rPr>
            </w:pPr>
          </w:p>
          <w:p w14:paraId="45DEE9E4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1673" w:author="HWJ" w:date="2025-11-14T20:45:53Z"/>
                <w:rFonts w:hint="eastAsia" w:eastAsia="宋体"/>
                <w:lang w:eastAsia="zh-CN"/>
              </w:rPr>
            </w:pPr>
          </w:p>
          <w:p w14:paraId="3FBF3C5B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1674" w:author="HWJ" w:date="2025-11-14T20:45:53Z"/>
                <w:rFonts w:hint="eastAsia" w:eastAsia="宋体"/>
                <w:lang w:eastAsia="zh-CN"/>
              </w:rPr>
            </w:pPr>
          </w:p>
          <w:p w14:paraId="5B27F488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1675" w:author="HWJ" w:date="2025-11-14T20:45:53Z"/>
                <w:rFonts w:hint="eastAsia"/>
                <w:lang w:val="en-US" w:eastAsia="zh-CN"/>
              </w:rPr>
            </w:pPr>
            <w:ins w:id="1676" w:author="HWJ" w:date="2025-11-14T20:45:53Z">
              <w:r>
                <w:rPr>
                  <w:rFonts w:hint="eastAsia" w:eastAsia="宋体"/>
                  <w:lang w:eastAsia="zh-CN"/>
                </w:rPr>
                <w:t>CryptoException.UNINITIALIZED_KEY well throwns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3C0897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1677" w:author="HWJ" w:date="2025-11-14T20:45:53Z"/>
              </w:rPr>
            </w:pPr>
          </w:p>
        </w:tc>
      </w:tr>
      <w:tr w14:paraId="31A5A4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678" w:author="HWJ" w:date="2025-11-14T20:45:5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B52D152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1679" w:author="HWJ" w:date="2025-11-14T20:45:53Z"/>
                <w:rFonts w:hint="default" w:eastAsia="宋体"/>
                <w:highlight w:val="none"/>
                <w:lang w:val="en-US" w:eastAsia="zh-CN"/>
              </w:rPr>
            </w:pPr>
            <w:ins w:id="1680" w:author="HWJ" w:date="2025-11-14T20:45:53Z">
              <w:r>
                <w:rPr>
                  <w:rFonts w:hint="eastAsia" w:eastAsia="宋体"/>
                  <w:highlight w:val="none"/>
                  <w:lang w:val="en-US" w:eastAsia="zh-CN"/>
                </w:rPr>
                <w:t>13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F2847DF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1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ins w:id="1681" w:author="HWJ" w:date="2025-11-14T20:45:53Z"/>
              </w:rPr>
            </w:pPr>
            <w:ins w:id="1682" w:author="HWJ" w:date="2025-11-14T20:45:53Z">
              <w:r>
                <w:rPr/>
                <w:t>Set GBAUCipher1 object to returned getInstance().</w:t>
              </w:r>
            </w:ins>
          </w:p>
          <w:p w14:paraId="5915B256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/>
              <w:jc w:val="left"/>
              <w:textAlignment w:val="auto"/>
              <w:rPr>
                <w:ins w:id="1683" w:author="HWJ" w:date="2025-11-14T20:45:53Z"/>
              </w:rPr>
            </w:pPr>
            <w:ins w:id="1684" w:author="HWJ" w:date="2025-11-14T20:45:53Z">
              <w:r>
                <w:rPr/>
                <w:t>Parameters are set to:</w:t>
              </w:r>
            </w:ins>
          </w:p>
          <w:p w14:paraId="0581153E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1685" w:author="HWJ" w:date="2025-11-14T20:45:53Z"/>
              </w:rPr>
            </w:pPr>
            <w:ins w:id="1686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</w:ins>
            <w:ins w:id="1687" w:author="HWJ" w:date="2025-11-14T20:45:53Z">
              <w:r>
                <w:rPr>
                  <w:sz w:val="16"/>
                  <w:szCs w:val="18"/>
                </w:rPr>
                <w:t xml:space="preserve"> </w:t>
              </w:r>
            </w:ins>
            <w:ins w:id="1688" w:author="HWJ" w:date="2025-11-14T20:45:53Z">
              <w:r>
                <w:rPr/>
                <w:t>= javacardx.crypto.Cipher.CIPHER_AES_CBC</w:t>
              </w:r>
            </w:ins>
          </w:p>
          <w:p w14:paraId="119388BE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1689" w:author="HWJ" w:date="2025-11-14T20:45:53Z"/>
              </w:rPr>
            </w:pPr>
            <w:ins w:id="1690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</w:ins>
            <w:ins w:id="1691" w:author="HWJ" w:date="2025-11-14T20:45:53Z">
              <w:r>
                <w:rPr>
                  <w:sz w:val="16"/>
                  <w:szCs w:val="18"/>
                </w:rPr>
                <w:t xml:space="preserve"> </w:t>
              </w:r>
            </w:ins>
            <w:ins w:id="1692" w:author="HWJ" w:date="2025-11-14T20:45:53Z">
              <w:r>
                <w:rPr/>
                <w:t>=  javacardx.crypto.Cipher.</w:t>
              </w:r>
            </w:ins>
            <w:ins w:id="1693" w:author="HWJ" w:date="2025-11-14T20:45:53Z">
              <w:r>
                <w:rPr>
                  <w:rFonts w:hint="eastAsia"/>
                </w:rPr>
                <w:t>PAD_NOPAD</w:t>
              </w:r>
            </w:ins>
          </w:p>
          <w:p w14:paraId="65552466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1694" w:author="HWJ" w:date="2025-11-14T20:45:53Z"/>
              </w:rPr>
            </w:pPr>
            <w:ins w:id="1695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1696" w:author="HWJ" w:date="2025-11-14T20:45:53Z">
              <w:r>
                <w:rPr>
                  <w:sz w:val="16"/>
                  <w:szCs w:val="18"/>
                </w:rPr>
                <w:t xml:space="preserve"> </w:t>
              </w:r>
            </w:ins>
            <w:ins w:id="1697" w:author="HWJ" w:date="2025-11-14T20:45:53Z">
              <w:r>
                <w:rPr/>
                <w:t>= false</w:t>
              </w:r>
            </w:ins>
          </w:p>
          <w:p w14:paraId="5F463470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 w:leftChars="0"/>
              <w:jc w:val="left"/>
              <w:textAlignment w:val="auto"/>
              <w:rPr>
                <w:ins w:id="1698" w:author="HWJ" w:date="2025-11-14T20:45:53Z"/>
                <w:rFonts w:ascii="Courier New" w:hAnsi="Courier New" w:cs="Courier New"/>
                <w:sz w:val="16"/>
                <w:szCs w:val="18"/>
              </w:rPr>
            </w:pPr>
          </w:p>
          <w:p w14:paraId="6A19EDBC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1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ins w:id="1699" w:author="HWJ" w:date="2025-11-14T20:45:53Z"/>
                <w:rFonts w:hint="eastAsia"/>
                <w:lang w:val="en-US" w:eastAsia="zh-CN"/>
              </w:rPr>
            </w:pPr>
            <w:ins w:id="1700" w:author="HWJ" w:date="2025-11-14T20:45:53Z">
              <w:r>
                <w:rPr>
                  <w:rFonts w:hint="eastAsia"/>
                </w:rPr>
                <w:t xml:space="preserve">call </w:t>
              </w:r>
            </w:ins>
            <w:ins w:id="1701" w:author="HWJ" w:date="2025-11-14T20:45:53Z">
              <w:r>
                <w:rPr>
                  <w:rFonts w:hint="eastAsia"/>
                  <w:lang w:eastAsia="zh-CN"/>
                </w:rPr>
                <w:t>GBAUCipher</w:t>
              </w:r>
            </w:ins>
            <w:ins w:id="1702" w:author="HWJ" w:date="2025-11-14T20:45:53Z">
              <w:r>
                <w:rPr>
                  <w:rFonts w:hint="eastAsia"/>
                </w:rPr>
                <w:t>1</w:t>
              </w:r>
            </w:ins>
            <w:ins w:id="1703" w:author="HWJ" w:date="2025-11-14T20:45:53Z">
              <w:r>
                <w:rPr>
                  <w:rFonts w:hint="eastAsia"/>
                  <w:lang w:val="en-US" w:eastAsia="zh-CN"/>
                </w:rPr>
                <w:t>.update</w:t>
              </w:r>
            </w:ins>
            <w:ins w:id="1704" w:author="HWJ" w:date="2025-11-14T20:45:53Z">
              <w:r>
                <w:rPr>
                  <w:rFonts w:hint="eastAsia"/>
                </w:rPr>
                <w:t xml:space="preserve">() </w:t>
              </w:r>
            </w:ins>
          </w:p>
          <w:p w14:paraId="002C0BAE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/>
              <w:jc w:val="left"/>
              <w:textAlignment w:val="auto"/>
              <w:rPr>
                <w:ins w:id="1705" w:author="HWJ" w:date="2025-11-14T20:45:53Z"/>
              </w:rPr>
            </w:pPr>
            <w:ins w:id="1706" w:author="HWJ" w:date="2025-11-14T20:45:53Z">
              <w:r>
                <w:rPr/>
                <w:t>Parameters are set to:</w:t>
              </w:r>
            </w:ins>
          </w:p>
          <w:p w14:paraId="4C707244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1707" w:author="HWJ" w:date="2025-11-14T20:45:53Z"/>
                <w:rFonts w:ascii="Courier New" w:hAnsi="Courier New" w:cs="Courier New"/>
                <w:sz w:val="16"/>
                <w:szCs w:val="18"/>
              </w:rPr>
            </w:pPr>
            <w:ins w:id="1708" w:author="HWJ" w:date="2025-11-14T20:45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inBuff</w:t>
              </w:r>
            </w:ins>
            <w:ins w:id="1709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710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711" w:author="HWJ" w:date="2025-11-14T20:45:53Z">
              <w:r>
                <w:rPr>
                  <w:rFonts w:hint="eastAsia"/>
                  <w:b w:val="0"/>
                </w:rPr>
                <w:t>plaintext</w:t>
              </w:r>
            </w:ins>
            <w:ins w:id="1712" w:author="HWJ" w:date="2025-11-14T20:45:53Z">
              <w:r>
                <w:rPr>
                  <w:rFonts w:hint="eastAsia" w:eastAsia="宋体"/>
                  <w:b w:val="0"/>
                  <w:lang w:val="en-US" w:eastAsia="zh-CN"/>
                </w:rPr>
                <w:t>1</w:t>
              </w:r>
            </w:ins>
          </w:p>
          <w:p w14:paraId="5785E03D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1713" w:author="HWJ" w:date="2025-11-14T20:45:53Z"/>
                <w:rFonts w:ascii="Courier New" w:hAnsi="Courier New" w:cs="Courier New"/>
                <w:sz w:val="16"/>
                <w:szCs w:val="18"/>
              </w:rPr>
            </w:pPr>
            <w:ins w:id="1714" w:author="HWJ" w:date="2025-11-14T20:45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inOffset</w:t>
              </w:r>
            </w:ins>
            <w:ins w:id="1715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716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1717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37276428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leftChars="0" w:hanging="142" w:firstLineChars="0"/>
              <w:jc w:val="left"/>
              <w:textAlignment w:val="auto"/>
              <w:rPr>
                <w:ins w:id="1718" w:author="HWJ" w:date="2025-11-14T20:45:53Z"/>
                <w:rFonts w:hint="eastAsia" w:ascii="Courier New" w:hAnsi="Courier New" w:cs="Courier New"/>
                <w:sz w:val="16"/>
                <w:szCs w:val="18"/>
              </w:rPr>
            </w:pPr>
            <w:ins w:id="1719" w:author="HWJ" w:date="2025-11-14T20:45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inLength</w:t>
              </w:r>
            </w:ins>
            <w:ins w:id="1720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721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1722" w:author="HWJ" w:date="2025-11-14T20:45:53Z">
              <w:r>
                <w:rPr>
                  <w:rFonts w:hint="eastAsia"/>
                  <w:b w:val="0"/>
                </w:rPr>
                <w:t>plaintext</w:t>
              </w:r>
            </w:ins>
            <w:ins w:id="1723" w:author="HWJ" w:date="2025-11-14T20:45:53Z">
              <w:r>
                <w:rPr>
                  <w:rFonts w:hint="eastAsia" w:eastAsia="宋体"/>
                  <w:b w:val="0"/>
                  <w:lang w:val="en-US" w:eastAsia="zh-CN"/>
                </w:rPr>
                <w:t>1</w:t>
              </w:r>
            </w:ins>
          </w:p>
          <w:p w14:paraId="762B662E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1724" w:author="HWJ" w:date="2025-11-14T20:45:53Z"/>
                <w:rFonts w:ascii="Courier New" w:hAnsi="Courier New" w:cs="Courier New"/>
                <w:sz w:val="16"/>
                <w:szCs w:val="18"/>
              </w:rPr>
            </w:pPr>
            <w:ins w:id="1725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out</w:t>
              </w:r>
            </w:ins>
            <w:ins w:id="1726" w:author="HWJ" w:date="2025-11-14T20:45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Buff</w:t>
              </w:r>
            </w:ins>
            <w:ins w:id="1727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728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729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tempbuf</w:t>
              </w:r>
            </w:ins>
          </w:p>
          <w:p w14:paraId="48EE46AD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leftChars="0" w:hanging="142" w:firstLineChars="0"/>
              <w:jc w:val="left"/>
              <w:textAlignment w:val="auto"/>
              <w:rPr>
                <w:ins w:id="1730" w:author="HWJ" w:date="2025-11-14T20:45:53Z"/>
                <w:rFonts w:hint="eastAsia" w:ascii="Courier New" w:hAnsi="Courier New" w:cs="Courier New"/>
                <w:sz w:val="16"/>
                <w:szCs w:val="18"/>
              </w:rPr>
            </w:pPr>
            <w:ins w:id="1731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out</w:t>
              </w:r>
            </w:ins>
            <w:ins w:id="1732" w:author="HWJ" w:date="2025-11-14T20:45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Offset</w:t>
              </w:r>
            </w:ins>
            <w:ins w:id="1733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734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1735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A8AD788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1736" w:author="HWJ" w:date="2025-11-14T20:45:53Z"/>
                <w:rFonts w:hint="eastAsia" w:eastAsia="宋体"/>
                <w:lang w:eastAsia="zh-CN"/>
              </w:rPr>
            </w:pPr>
            <w:ins w:id="1737" w:author="HWJ" w:date="2025-11-14T20:45:53Z">
              <w:r>
                <w:rPr>
                  <w:rFonts w:hint="eastAsia" w:eastAsia="宋体"/>
                  <w:lang w:eastAsia="zh-CN"/>
                </w:rPr>
                <w:t>GBAUCipher1is a GBAUCipher</w:t>
              </w:r>
            </w:ins>
            <w:ins w:id="1738" w:author="HWJ" w:date="2025-11-14T20:45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739" w:author="HWJ" w:date="2025-11-14T20:45:53Z">
              <w:r>
                <w:rPr>
                  <w:rFonts w:hint="eastAsia" w:eastAsia="宋体"/>
                  <w:lang w:eastAsia="zh-CN"/>
                </w:rPr>
                <w:t>instance.</w:t>
              </w:r>
            </w:ins>
          </w:p>
          <w:p w14:paraId="654E7FBD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1740" w:author="HWJ" w:date="2025-11-14T20:45:53Z"/>
                <w:rFonts w:hint="eastAsia" w:eastAsia="宋体"/>
                <w:lang w:eastAsia="zh-CN"/>
              </w:rPr>
            </w:pPr>
          </w:p>
          <w:p w14:paraId="16DFD61B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1741" w:author="HWJ" w:date="2025-11-14T20:45:53Z"/>
                <w:rFonts w:hint="eastAsia" w:eastAsia="宋体"/>
                <w:lang w:eastAsia="zh-CN"/>
              </w:rPr>
            </w:pPr>
          </w:p>
          <w:p w14:paraId="2E263C88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1742" w:author="HWJ" w:date="2025-11-14T20:45:53Z"/>
                <w:rFonts w:hint="eastAsia" w:eastAsia="宋体"/>
                <w:lang w:eastAsia="zh-CN"/>
              </w:rPr>
            </w:pPr>
          </w:p>
          <w:p w14:paraId="5D0E17A6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1743" w:author="HWJ" w:date="2025-11-14T20:45:53Z"/>
                <w:rFonts w:hint="eastAsia" w:eastAsia="宋体"/>
                <w:lang w:eastAsia="zh-CN"/>
              </w:rPr>
            </w:pPr>
          </w:p>
          <w:p w14:paraId="00A67BF3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1744" w:author="HWJ" w:date="2025-11-14T20:45:53Z"/>
                <w:rFonts w:hint="eastAsia" w:eastAsia="宋体"/>
                <w:lang w:eastAsia="zh-CN"/>
              </w:rPr>
            </w:pPr>
            <w:ins w:id="1745" w:author="HWJ" w:date="2025-11-14T20:45:53Z">
              <w:r>
                <w:rPr>
                  <w:rFonts w:hint="eastAsia" w:eastAsia="宋体"/>
                  <w:lang w:eastAsia="zh-CN"/>
                </w:rPr>
                <w:t>CryptoException.INVALID_INIT well throwns</w:t>
              </w:r>
            </w:ins>
          </w:p>
          <w:p w14:paraId="06CAD1B9">
            <w:pPr>
              <w:pStyle w:val="5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ins w:id="1746" w:author="HWJ" w:date="2025-11-14T20:45:53Z"/>
                <w:rFonts w:hint="eastAsia"/>
                <w:lang w:val="en-US" w:eastAsia="zh-CN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E8450A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1747" w:author="HWJ" w:date="2025-11-14T20:45:53Z"/>
              </w:rPr>
            </w:pPr>
          </w:p>
        </w:tc>
      </w:tr>
      <w:tr w14:paraId="2471F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748" w:author="HWJ" w:date="2025-11-14T20:45:5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EACFA9C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1749" w:author="HWJ" w:date="2025-11-14T20:45:53Z"/>
                <w:rFonts w:hint="default" w:eastAsia="宋体"/>
                <w:highlight w:val="none"/>
                <w:lang w:val="en-US" w:eastAsia="zh-CN"/>
              </w:rPr>
            </w:pPr>
            <w:ins w:id="1750" w:author="HWJ" w:date="2025-11-14T20:45:53Z">
              <w:r>
                <w:rPr>
                  <w:rFonts w:hint="eastAsia" w:eastAsia="宋体"/>
                  <w:highlight w:val="none"/>
                  <w:lang w:val="en-US" w:eastAsia="zh-CN"/>
                </w:rPr>
                <w:t>14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6F1A0E4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1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ins w:id="1751" w:author="HWJ" w:date="2025-11-14T20:45:53Z"/>
              </w:rPr>
            </w:pPr>
            <w:ins w:id="1752" w:author="HWJ" w:date="2025-11-14T20:45:53Z">
              <w:r>
                <w:rPr/>
                <w:t>Set GBAUCipher1 object to returned getInstance().</w:t>
              </w:r>
            </w:ins>
          </w:p>
          <w:p w14:paraId="50157B79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/>
              <w:jc w:val="left"/>
              <w:textAlignment w:val="auto"/>
              <w:rPr>
                <w:ins w:id="1753" w:author="HWJ" w:date="2025-11-14T20:45:53Z"/>
              </w:rPr>
            </w:pPr>
            <w:ins w:id="1754" w:author="HWJ" w:date="2025-11-14T20:45:53Z">
              <w:r>
                <w:rPr/>
                <w:t>Parameters are set to:</w:t>
              </w:r>
            </w:ins>
          </w:p>
          <w:p w14:paraId="19A4FF46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1755" w:author="HWJ" w:date="2025-11-14T20:45:53Z"/>
              </w:rPr>
            </w:pPr>
            <w:ins w:id="1756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</w:ins>
            <w:ins w:id="1757" w:author="HWJ" w:date="2025-11-14T20:45:53Z">
              <w:r>
                <w:rPr>
                  <w:sz w:val="16"/>
                  <w:szCs w:val="18"/>
                </w:rPr>
                <w:t xml:space="preserve"> </w:t>
              </w:r>
            </w:ins>
            <w:ins w:id="1758" w:author="HWJ" w:date="2025-11-14T20:45:53Z">
              <w:r>
                <w:rPr/>
                <w:t>= javacardx.crypto.Cipher.CIPHER_AES_CBC</w:t>
              </w:r>
            </w:ins>
          </w:p>
          <w:p w14:paraId="60C94BDD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1759" w:author="HWJ" w:date="2025-11-14T20:45:53Z"/>
              </w:rPr>
            </w:pPr>
            <w:ins w:id="1760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</w:ins>
            <w:ins w:id="1761" w:author="HWJ" w:date="2025-11-14T20:45:53Z">
              <w:r>
                <w:rPr>
                  <w:sz w:val="16"/>
                  <w:szCs w:val="18"/>
                </w:rPr>
                <w:t xml:space="preserve"> </w:t>
              </w:r>
            </w:ins>
            <w:ins w:id="1762" w:author="HWJ" w:date="2025-11-14T20:45:53Z">
              <w:r>
                <w:rPr/>
                <w:t>=  javacardx.crypto.Cipher.</w:t>
              </w:r>
            </w:ins>
            <w:ins w:id="1763" w:author="HWJ" w:date="2025-11-14T20:45:53Z">
              <w:r>
                <w:rPr>
                  <w:rFonts w:hint="eastAsia"/>
                </w:rPr>
                <w:t>PAD_NOPAD</w:t>
              </w:r>
            </w:ins>
          </w:p>
          <w:p w14:paraId="063A1B91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1764" w:author="HWJ" w:date="2025-11-14T20:45:53Z"/>
              </w:rPr>
            </w:pPr>
            <w:ins w:id="1765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1766" w:author="HWJ" w:date="2025-11-14T20:45:53Z">
              <w:r>
                <w:rPr>
                  <w:sz w:val="16"/>
                  <w:szCs w:val="18"/>
                </w:rPr>
                <w:t xml:space="preserve"> </w:t>
              </w:r>
            </w:ins>
            <w:ins w:id="1767" w:author="HWJ" w:date="2025-11-14T20:45:53Z">
              <w:r>
                <w:rPr/>
                <w:t>= false</w:t>
              </w:r>
            </w:ins>
          </w:p>
          <w:p w14:paraId="01247211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/>
              <w:jc w:val="left"/>
              <w:textAlignment w:val="auto"/>
              <w:rPr>
                <w:ins w:id="1768" w:author="HWJ" w:date="2025-11-14T20:45:53Z"/>
              </w:rPr>
            </w:pPr>
          </w:p>
          <w:p w14:paraId="521F0CE2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1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ins w:id="1769" w:author="HWJ" w:date="2025-11-14T20:45:53Z"/>
              </w:rPr>
            </w:pPr>
            <w:ins w:id="1770" w:author="HWJ" w:date="2025-11-14T20:45:53Z">
              <w:r>
                <w:rPr/>
                <w:t>GBA_U bootstrap performed successfully</w:t>
              </w:r>
            </w:ins>
          </w:p>
          <w:p w14:paraId="3AB320CF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463"/>
              <w:jc w:val="left"/>
              <w:textAlignment w:val="auto"/>
              <w:rPr>
                <w:ins w:id="1771" w:author="HWJ" w:date="2025-11-14T20:45:53Z"/>
              </w:rPr>
            </w:pPr>
          </w:p>
          <w:p w14:paraId="50D64F30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1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ins w:id="1772" w:author="HWJ" w:date="2025-11-14T20:45:53Z"/>
              </w:rPr>
            </w:pPr>
            <w:ins w:id="1773" w:author="HWJ" w:date="2025-11-14T20:45:53Z">
              <w:r>
                <w:rPr/>
                <w:t>GBA_U NAF performed successfully with NAF_ID using nafID1 value</w:t>
              </w:r>
            </w:ins>
          </w:p>
          <w:p w14:paraId="10E09BB4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ins w:id="1774" w:author="HWJ" w:date="2025-11-14T20:45:53Z"/>
                <w:rFonts w:ascii="Courier New" w:hAnsi="Courier New" w:cs="Courier New"/>
                <w:sz w:val="16"/>
                <w:szCs w:val="18"/>
              </w:rPr>
            </w:pPr>
          </w:p>
          <w:p w14:paraId="176B0E34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1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ins w:id="1775" w:author="HWJ" w:date="2025-11-14T20:45:53Z"/>
              </w:rPr>
            </w:pPr>
            <w:ins w:id="1776" w:author="HWJ" w:date="2025-11-14T20:45:53Z">
              <w:r>
                <w:rPr/>
                <w:t xml:space="preserve">Call </w:t>
              </w:r>
            </w:ins>
            <w:ins w:id="1777" w:author="HWJ" w:date="2025-11-14T20:45:53Z">
              <w:r>
                <w:rPr>
                  <w:rFonts w:hint="eastAsia" w:eastAsia="宋体"/>
                  <w:lang w:eastAsia="zh-CN"/>
                </w:rPr>
                <w:t>GBAUCipher</w:t>
              </w:r>
            </w:ins>
            <w:ins w:id="1778" w:author="HWJ" w:date="2025-11-14T20:45:53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1779" w:author="HWJ" w:date="2025-11-14T20:45:53Z">
              <w:r>
                <w:rPr/>
                <w:t>.init()</w:t>
              </w:r>
            </w:ins>
          </w:p>
          <w:p w14:paraId="25ED975B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/>
              <w:jc w:val="left"/>
              <w:textAlignment w:val="auto"/>
              <w:rPr>
                <w:ins w:id="1780" w:author="HWJ" w:date="2025-11-14T20:45:53Z"/>
              </w:rPr>
            </w:pPr>
            <w:ins w:id="1781" w:author="HWJ" w:date="2025-11-14T20:45:53Z">
              <w:r>
                <w:rPr/>
                <w:t>Parameters are set to:</w:t>
              </w:r>
            </w:ins>
          </w:p>
          <w:p w14:paraId="3FBE5AB4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1782" w:author="HWJ" w:date="2025-11-14T20:45:53Z"/>
              </w:rPr>
            </w:pPr>
            <w:ins w:id="1783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1784" w:author="HWJ" w:date="2025-11-14T20:45:53Z">
              <w:r>
                <w:rPr/>
                <w:t xml:space="preserve"> = MODE_ENCRYPT</w:t>
              </w:r>
            </w:ins>
          </w:p>
          <w:p w14:paraId="10172FC2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1785" w:author="HWJ" w:date="2025-11-14T20:45:53Z"/>
              </w:rPr>
            </w:pPr>
            <w:ins w:id="1786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1787" w:author="HWJ" w:date="2025-11-14T20:45:53Z">
              <w:r>
                <w:rPr/>
                <w:t xml:space="preserve"> =  adfAID1</w:t>
              </w:r>
            </w:ins>
          </w:p>
          <w:p w14:paraId="07C0667C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1788" w:author="HWJ" w:date="2025-11-14T20:45:53Z"/>
              </w:rPr>
            </w:pPr>
            <w:ins w:id="1789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1790" w:author="HWJ" w:date="2025-11-14T20:45:53Z">
              <w:r>
                <w:rPr/>
                <w:t xml:space="preserve"> = 0</w:t>
              </w:r>
            </w:ins>
          </w:p>
          <w:p w14:paraId="12262974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1791" w:author="HWJ" w:date="2025-11-14T20:45:53Z"/>
              </w:rPr>
            </w:pPr>
            <w:ins w:id="1792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1793" w:author="HWJ" w:date="2025-11-14T20:45:53Z">
              <w:r>
                <w:rPr/>
                <w:t>= length of adfAID1</w:t>
              </w:r>
            </w:ins>
          </w:p>
          <w:p w14:paraId="4ACDB20C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1794" w:author="HWJ" w:date="2025-11-14T20:45:53Z"/>
              </w:rPr>
            </w:pPr>
            <w:ins w:id="1795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1796" w:author="HWJ" w:date="2025-11-14T20:45:53Z">
              <w:r>
                <w:rPr/>
                <w:t xml:space="preserve"> = nafID1</w:t>
              </w:r>
            </w:ins>
          </w:p>
          <w:p w14:paraId="03514F68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1797" w:author="HWJ" w:date="2025-11-14T20:45:53Z"/>
              </w:rPr>
            </w:pPr>
            <w:ins w:id="1798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1799" w:author="HWJ" w:date="2025-11-14T20:45:53Z">
              <w:r>
                <w:rPr/>
                <w:t xml:space="preserve"> = 0</w:t>
              </w:r>
            </w:ins>
          </w:p>
          <w:p w14:paraId="26A89D74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1800" w:author="HWJ" w:date="2025-11-14T20:45:53Z"/>
              </w:rPr>
            </w:pPr>
            <w:ins w:id="1801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1802" w:author="HWJ" w:date="2025-11-14T20:45:53Z">
              <w:r>
                <w:rPr/>
                <w:t xml:space="preserve"> = length of nafID1</w:t>
              </w:r>
            </w:ins>
          </w:p>
          <w:p w14:paraId="41D266C9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ins w:id="1803" w:author="HWJ" w:date="2025-11-14T20:45:53Z"/>
              </w:rPr>
            </w:pPr>
          </w:p>
          <w:p w14:paraId="1135EFF6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1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ins w:id="1804" w:author="HWJ" w:date="2025-11-14T20:45:53Z"/>
                <w:rFonts w:hint="eastAsia"/>
                <w:lang w:val="en-US" w:eastAsia="zh-CN"/>
              </w:rPr>
            </w:pPr>
            <w:ins w:id="1805" w:author="HWJ" w:date="2025-11-14T20:45:53Z">
              <w:r>
                <w:rPr>
                  <w:rFonts w:hint="eastAsia"/>
                </w:rPr>
                <w:t xml:space="preserve">call </w:t>
              </w:r>
            </w:ins>
            <w:ins w:id="1806" w:author="HWJ" w:date="2025-11-14T20:45:53Z">
              <w:r>
                <w:rPr>
                  <w:rFonts w:hint="eastAsia" w:eastAsia="宋体"/>
                  <w:lang w:eastAsia="zh-CN"/>
                </w:rPr>
                <w:t>GBAUCipher</w:t>
              </w:r>
            </w:ins>
            <w:ins w:id="1807" w:author="HWJ" w:date="2025-11-14T20:45:53Z">
              <w:r>
                <w:rPr>
                  <w:rFonts w:hint="eastAsia"/>
                </w:rPr>
                <w:t>1</w:t>
              </w:r>
            </w:ins>
            <w:ins w:id="1808" w:author="HWJ" w:date="2025-11-14T20:45:53Z">
              <w:r>
                <w:rPr>
                  <w:rFonts w:hint="eastAsia"/>
                  <w:lang w:val="en-US" w:eastAsia="zh-CN"/>
                </w:rPr>
                <w:t>.update</w:t>
              </w:r>
            </w:ins>
            <w:ins w:id="1809" w:author="HWJ" w:date="2025-11-14T20:45:53Z">
              <w:r>
                <w:rPr>
                  <w:rFonts w:hint="eastAsia"/>
                </w:rPr>
                <w:t xml:space="preserve">() </w:t>
              </w:r>
            </w:ins>
          </w:p>
          <w:p w14:paraId="7637E208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/>
              <w:jc w:val="left"/>
              <w:textAlignment w:val="auto"/>
              <w:rPr>
                <w:ins w:id="1810" w:author="HWJ" w:date="2025-11-14T20:45:53Z"/>
              </w:rPr>
            </w:pPr>
            <w:ins w:id="1811" w:author="HWJ" w:date="2025-11-14T20:45:53Z">
              <w:r>
                <w:rPr/>
                <w:t>Parameters are set to:</w:t>
              </w:r>
            </w:ins>
          </w:p>
          <w:p w14:paraId="7F396813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1812" w:author="HWJ" w:date="2025-11-14T20:45:53Z"/>
                <w:rFonts w:ascii="Courier New" w:hAnsi="Courier New" w:cs="Courier New"/>
                <w:sz w:val="16"/>
                <w:szCs w:val="18"/>
              </w:rPr>
            </w:pPr>
            <w:ins w:id="1813" w:author="HWJ" w:date="2025-11-14T20:45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inBuff</w:t>
              </w:r>
            </w:ins>
            <w:ins w:id="1814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815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816" w:author="HWJ" w:date="2025-11-14T20:45:53Z">
              <w:r>
                <w:rPr>
                  <w:rFonts w:hint="eastAsia"/>
                  <w:b w:val="0"/>
                </w:rPr>
                <w:t>plaintext</w:t>
              </w:r>
            </w:ins>
            <w:ins w:id="1817" w:author="HWJ" w:date="2025-11-14T20:45:53Z">
              <w:r>
                <w:rPr>
                  <w:rFonts w:hint="eastAsia" w:eastAsia="宋体"/>
                  <w:b w:val="0"/>
                  <w:lang w:val="en-US" w:eastAsia="zh-CN"/>
                </w:rPr>
                <w:t>1</w:t>
              </w:r>
            </w:ins>
          </w:p>
          <w:p w14:paraId="5593EC10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1818" w:author="HWJ" w:date="2025-11-14T20:45:53Z"/>
                <w:rFonts w:ascii="Courier New" w:hAnsi="Courier New" w:cs="Courier New"/>
                <w:sz w:val="16"/>
                <w:szCs w:val="18"/>
              </w:rPr>
            </w:pPr>
            <w:ins w:id="1819" w:author="HWJ" w:date="2025-11-14T20:45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inOffset</w:t>
              </w:r>
            </w:ins>
            <w:ins w:id="1820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821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1822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4C23A483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1823" w:author="HWJ" w:date="2025-11-14T20:45:53Z"/>
                <w:rFonts w:ascii="Courier New" w:hAnsi="Courier New" w:cs="Courier New"/>
                <w:sz w:val="16"/>
                <w:szCs w:val="18"/>
              </w:rPr>
            </w:pPr>
            <w:ins w:id="1824" w:author="HWJ" w:date="2025-11-14T20:45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inLength</w:t>
              </w:r>
            </w:ins>
            <w:ins w:id="1825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826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827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1</w:t>
              </w:r>
            </w:ins>
          </w:p>
          <w:p w14:paraId="1ADBD6CA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1828" w:author="HWJ" w:date="2025-11-14T20:45:53Z"/>
                <w:rFonts w:hint="eastAsia" w:ascii="Courier New" w:hAnsi="Courier New" w:cs="Courier New"/>
                <w:sz w:val="16"/>
                <w:szCs w:val="18"/>
              </w:rPr>
            </w:pPr>
            <w:ins w:id="1829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out</w:t>
              </w:r>
            </w:ins>
            <w:ins w:id="1830" w:author="HWJ" w:date="2025-11-14T20:45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Buff</w:t>
              </w:r>
            </w:ins>
            <w:ins w:id="1831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832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833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tempbuf</w:t>
              </w:r>
            </w:ins>
          </w:p>
          <w:p w14:paraId="5162A2CE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leftChars="0" w:hanging="142" w:firstLineChars="0"/>
              <w:jc w:val="left"/>
              <w:textAlignment w:val="auto"/>
              <w:rPr>
                <w:ins w:id="1834" w:author="HWJ" w:date="2025-11-14T20:45:53Z"/>
                <w:rFonts w:hint="eastAsia" w:ascii="Courier New" w:hAnsi="Courier New" w:eastAsia="宋体" w:cs="Courier New"/>
                <w:sz w:val="16"/>
                <w:szCs w:val="18"/>
                <w:lang w:val="en-US" w:eastAsia="zh-CN"/>
              </w:rPr>
            </w:pPr>
            <w:ins w:id="1835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out</w:t>
              </w:r>
            </w:ins>
            <w:ins w:id="1836" w:author="HWJ" w:date="2025-11-14T20:45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Offset</w:t>
              </w:r>
            </w:ins>
            <w:ins w:id="1837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838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1839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924A64C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1840" w:author="HWJ" w:date="2025-11-14T20:45:53Z"/>
                <w:rFonts w:hint="eastAsia" w:eastAsia="宋体"/>
                <w:lang w:eastAsia="zh-CN"/>
              </w:rPr>
            </w:pPr>
            <w:ins w:id="1841" w:author="HWJ" w:date="2025-11-14T20:45:53Z">
              <w:r>
                <w:rPr>
                  <w:rFonts w:hint="eastAsia" w:eastAsia="宋体"/>
                  <w:lang w:eastAsia="zh-CN"/>
                </w:rPr>
                <w:t>GBAUCipher1is a GBAUCipher</w:t>
              </w:r>
            </w:ins>
            <w:ins w:id="1842" w:author="HWJ" w:date="2025-11-14T20:45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843" w:author="HWJ" w:date="2025-11-14T20:45:53Z">
              <w:r>
                <w:rPr>
                  <w:rFonts w:hint="eastAsia" w:eastAsia="宋体"/>
                  <w:lang w:eastAsia="zh-CN"/>
                </w:rPr>
                <w:t>instance.</w:t>
              </w:r>
            </w:ins>
          </w:p>
          <w:p w14:paraId="71E131FA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1844" w:author="HWJ" w:date="2025-11-14T20:45:53Z"/>
                <w:rFonts w:hint="eastAsia" w:eastAsia="宋体"/>
                <w:lang w:eastAsia="zh-CN"/>
              </w:rPr>
            </w:pPr>
          </w:p>
          <w:p w14:paraId="07FD43DE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1845" w:author="HWJ" w:date="2025-11-14T20:45:53Z"/>
                <w:rFonts w:hint="eastAsia" w:eastAsia="宋体"/>
                <w:lang w:eastAsia="zh-CN"/>
              </w:rPr>
            </w:pPr>
          </w:p>
          <w:p w14:paraId="62F9453C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1846" w:author="HWJ" w:date="2025-11-14T20:45:53Z"/>
                <w:rFonts w:hint="eastAsia" w:eastAsia="宋体"/>
                <w:lang w:eastAsia="zh-CN"/>
              </w:rPr>
            </w:pPr>
          </w:p>
          <w:p w14:paraId="021C7D6E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1847" w:author="HWJ" w:date="2025-11-14T20:45:53Z"/>
                <w:rFonts w:hint="eastAsia" w:eastAsia="宋体"/>
                <w:lang w:eastAsia="zh-CN"/>
              </w:rPr>
            </w:pPr>
          </w:p>
          <w:p w14:paraId="373AF4E3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1848" w:author="HWJ" w:date="2025-11-14T20:45:53Z"/>
                <w:rFonts w:hint="eastAsia" w:eastAsia="宋体"/>
                <w:lang w:eastAsia="zh-CN"/>
              </w:rPr>
            </w:pPr>
            <w:ins w:id="1849" w:author="HWJ" w:date="2025-11-14T20:45:53Z">
              <w:r>
                <w:rPr>
                  <w:rFonts w:hint="eastAsia" w:eastAsia="宋体"/>
                  <w:lang w:eastAsia="zh-CN"/>
                </w:rPr>
                <w:t>CryptoException.ILLEGAL_USE well throwns</w:t>
              </w:r>
            </w:ins>
          </w:p>
          <w:p w14:paraId="531112A9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1850" w:author="HWJ" w:date="2025-11-14T20:45:53Z"/>
                <w:rFonts w:hint="eastAsia"/>
                <w:lang w:val="en-US" w:eastAsia="zh-CN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63BF6A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1851" w:author="HWJ" w:date="2025-11-14T20:45:53Z"/>
              </w:rPr>
            </w:pPr>
          </w:p>
        </w:tc>
      </w:tr>
      <w:tr w14:paraId="113388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852" w:author="HWJ" w:date="2025-11-14T20:45:5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6036246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1853" w:author="HWJ" w:date="2025-11-14T20:45:53Z"/>
                <w:rFonts w:hint="default" w:eastAsia="宋体"/>
                <w:highlight w:val="none"/>
                <w:lang w:val="en-US" w:eastAsia="zh-CN"/>
              </w:rPr>
            </w:pPr>
            <w:ins w:id="1854" w:author="HWJ" w:date="2025-11-14T20:45:53Z">
              <w:r>
                <w:rPr>
                  <w:rFonts w:hint="eastAsia" w:eastAsia="宋体"/>
                  <w:highlight w:val="none"/>
                  <w:lang w:val="en-US" w:eastAsia="zh-CN"/>
                </w:rPr>
                <w:t>15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E5455E0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1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ins w:id="1855" w:author="HWJ" w:date="2025-11-14T20:45:53Z"/>
              </w:rPr>
            </w:pPr>
            <w:ins w:id="1856" w:author="HWJ" w:date="2025-11-14T20:45:53Z">
              <w:r>
                <w:rPr/>
                <w:t>Set GBAUCipher1 object to returned getInstance().</w:t>
              </w:r>
            </w:ins>
          </w:p>
          <w:p w14:paraId="1E30F850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/>
              <w:jc w:val="left"/>
              <w:textAlignment w:val="auto"/>
              <w:rPr>
                <w:ins w:id="1857" w:author="HWJ" w:date="2025-11-14T20:45:53Z"/>
              </w:rPr>
            </w:pPr>
            <w:ins w:id="1858" w:author="HWJ" w:date="2025-11-14T20:45:53Z">
              <w:r>
                <w:rPr/>
                <w:t>Parameters are set to:</w:t>
              </w:r>
            </w:ins>
          </w:p>
          <w:p w14:paraId="49709041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1859" w:author="HWJ" w:date="2025-11-14T20:45:53Z"/>
              </w:rPr>
            </w:pPr>
            <w:ins w:id="1860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</w:ins>
            <w:ins w:id="1861" w:author="HWJ" w:date="2025-11-14T20:45:53Z">
              <w:r>
                <w:rPr>
                  <w:sz w:val="16"/>
                  <w:szCs w:val="18"/>
                </w:rPr>
                <w:t xml:space="preserve"> </w:t>
              </w:r>
            </w:ins>
            <w:ins w:id="1862" w:author="HWJ" w:date="2025-11-14T20:45:53Z">
              <w:r>
                <w:rPr/>
                <w:t>= javacardx.crypto.Cipher.CIPHER_AES_CBC</w:t>
              </w:r>
            </w:ins>
          </w:p>
          <w:p w14:paraId="211A1DDA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1863" w:author="HWJ" w:date="2025-11-14T20:45:53Z"/>
              </w:rPr>
            </w:pPr>
            <w:ins w:id="1864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</w:ins>
            <w:ins w:id="1865" w:author="HWJ" w:date="2025-11-14T20:45:53Z">
              <w:r>
                <w:rPr>
                  <w:sz w:val="16"/>
                  <w:szCs w:val="18"/>
                </w:rPr>
                <w:t xml:space="preserve"> </w:t>
              </w:r>
            </w:ins>
            <w:ins w:id="1866" w:author="HWJ" w:date="2025-11-14T20:45:53Z">
              <w:r>
                <w:rPr/>
                <w:t>=  javacardx.crypto.Cipher.</w:t>
              </w:r>
            </w:ins>
            <w:ins w:id="1867" w:author="HWJ" w:date="2025-11-14T20:45:53Z">
              <w:r>
                <w:rPr>
                  <w:rFonts w:hint="eastAsia"/>
                </w:rPr>
                <w:t>PAD_NOPAD</w:t>
              </w:r>
            </w:ins>
          </w:p>
          <w:p w14:paraId="4685956E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1868" w:author="HWJ" w:date="2025-11-14T20:45:53Z"/>
              </w:rPr>
            </w:pPr>
            <w:ins w:id="1869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1870" w:author="HWJ" w:date="2025-11-14T20:45:53Z">
              <w:r>
                <w:rPr>
                  <w:sz w:val="16"/>
                  <w:szCs w:val="18"/>
                </w:rPr>
                <w:t xml:space="preserve"> </w:t>
              </w:r>
            </w:ins>
            <w:ins w:id="1871" w:author="HWJ" w:date="2025-11-14T20:45:53Z">
              <w:r>
                <w:rPr/>
                <w:t>= false</w:t>
              </w:r>
            </w:ins>
          </w:p>
          <w:p w14:paraId="66BDFF63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/>
              <w:jc w:val="left"/>
              <w:textAlignment w:val="auto"/>
              <w:rPr>
                <w:ins w:id="1872" w:author="HWJ" w:date="2025-11-14T20:45:53Z"/>
              </w:rPr>
            </w:pPr>
          </w:p>
          <w:p w14:paraId="325482E0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1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ins w:id="1873" w:author="HWJ" w:date="2025-11-14T20:45:53Z"/>
              </w:rPr>
            </w:pPr>
            <w:ins w:id="1874" w:author="HWJ" w:date="2025-11-14T20:45:53Z">
              <w:r>
                <w:rPr/>
                <w:t>GBA_U bootstrap performed successfully</w:t>
              </w:r>
            </w:ins>
          </w:p>
          <w:p w14:paraId="77761B7E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463"/>
              <w:jc w:val="left"/>
              <w:textAlignment w:val="auto"/>
              <w:rPr>
                <w:ins w:id="1875" w:author="HWJ" w:date="2025-11-14T20:45:53Z"/>
              </w:rPr>
            </w:pPr>
          </w:p>
          <w:p w14:paraId="1534DD3C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1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ins w:id="1876" w:author="HWJ" w:date="2025-11-14T20:45:53Z"/>
              </w:rPr>
            </w:pPr>
            <w:ins w:id="1877" w:author="HWJ" w:date="2025-11-14T20:45:53Z">
              <w:r>
                <w:rPr/>
                <w:t>GBA_U NAF performed successfully with NAF_ID using nafID1 value</w:t>
              </w:r>
            </w:ins>
          </w:p>
          <w:p w14:paraId="1E3B53D7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ins w:id="1878" w:author="HWJ" w:date="2025-11-14T20:45:53Z"/>
                <w:rFonts w:ascii="Courier New" w:hAnsi="Courier New" w:cs="Courier New"/>
                <w:sz w:val="16"/>
                <w:szCs w:val="18"/>
              </w:rPr>
            </w:pPr>
          </w:p>
          <w:p w14:paraId="5F8F8B01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1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ins w:id="1879" w:author="HWJ" w:date="2025-11-14T20:45:53Z"/>
              </w:rPr>
            </w:pPr>
            <w:ins w:id="1880" w:author="HWJ" w:date="2025-11-14T20:45:53Z">
              <w:r>
                <w:rPr/>
                <w:t xml:space="preserve">Call </w:t>
              </w:r>
            </w:ins>
            <w:ins w:id="1881" w:author="HWJ" w:date="2025-11-14T20:45:53Z">
              <w:r>
                <w:rPr>
                  <w:rFonts w:hint="eastAsia" w:eastAsia="宋体"/>
                  <w:lang w:eastAsia="zh-CN"/>
                </w:rPr>
                <w:t>GBAUCipher</w:t>
              </w:r>
            </w:ins>
            <w:ins w:id="1882" w:author="HWJ" w:date="2025-11-14T20:45:53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1883" w:author="HWJ" w:date="2025-11-14T20:45:53Z">
              <w:r>
                <w:rPr/>
                <w:t>.init()</w:t>
              </w:r>
            </w:ins>
          </w:p>
          <w:p w14:paraId="73AF5D72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/>
              <w:jc w:val="left"/>
              <w:textAlignment w:val="auto"/>
              <w:rPr>
                <w:ins w:id="1884" w:author="HWJ" w:date="2025-11-14T20:45:53Z"/>
              </w:rPr>
            </w:pPr>
            <w:ins w:id="1885" w:author="HWJ" w:date="2025-11-14T20:45:53Z">
              <w:r>
                <w:rPr/>
                <w:t>Parameters are set to:</w:t>
              </w:r>
            </w:ins>
          </w:p>
          <w:p w14:paraId="411F3094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1886" w:author="HWJ" w:date="2025-11-14T20:45:53Z"/>
              </w:rPr>
            </w:pPr>
            <w:ins w:id="1887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1888" w:author="HWJ" w:date="2025-11-14T20:45:53Z">
              <w:r>
                <w:rPr/>
                <w:t xml:space="preserve"> = MODE_DECRYPT</w:t>
              </w:r>
            </w:ins>
          </w:p>
          <w:p w14:paraId="730BA1BF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1889" w:author="HWJ" w:date="2025-11-14T20:45:53Z"/>
              </w:rPr>
            </w:pPr>
            <w:ins w:id="1890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1891" w:author="HWJ" w:date="2025-11-14T20:45:53Z">
              <w:r>
                <w:rPr/>
                <w:t xml:space="preserve"> =  adfAID1</w:t>
              </w:r>
            </w:ins>
          </w:p>
          <w:p w14:paraId="0D2FE7EA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1892" w:author="HWJ" w:date="2025-11-14T20:45:53Z"/>
              </w:rPr>
            </w:pPr>
            <w:ins w:id="1893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1894" w:author="HWJ" w:date="2025-11-14T20:45:53Z">
              <w:r>
                <w:rPr/>
                <w:t xml:space="preserve"> = 0</w:t>
              </w:r>
            </w:ins>
          </w:p>
          <w:p w14:paraId="04DD4325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1895" w:author="HWJ" w:date="2025-11-14T20:45:53Z"/>
              </w:rPr>
            </w:pPr>
            <w:ins w:id="1896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1897" w:author="HWJ" w:date="2025-11-14T20:45:53Z">
              <w:r>
                <w:rPr/>
                <w:t>= length of adfAID1</w:t>
              </w:r>
            </w:ins>
          </w:p>
          <w:p w14:paraId="6E3B1511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1898" w:author="HWJ" w:date="2025-11-14T20:45:53Z"/>
              </w:rPr>
            </w:pPr>
            <w:ins w:id="1899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1900" w:author="HWJ" w:date="2025-11-14T20:45:53Z">
              <w:r>
                <w:rPr/>
                <w:t xml:space="preserve"> = nafID1</w:t>
              </w:r>
            </w:ins>
          </w:p>
          <w:p w14:paraId="7858CC62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1901" w:author="HWJ" w:date="2025-11-14T20:45:53Z"/>
              </w:rPr>
            </w:pPr>
            <w:ins w:id="1902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1903" w:author="HWJ" w:date="2025-11-14T20:45:53Z">
              <w:r>
                <w:rPr/>
                <w:t xml:space="preserve"> = 0</w:t>
              </w:r>
            </w:ins>
          </w:p>
          <w:p w14:paraId="75E5F02A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1904" w:author="HWJ" w:date="2025-11-14T20:45:53Z"/>
              </w:rPr>
            </w:pPr>
            <w:ins w:id="1905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nafIDLen</w:t>
              </w:r>
            </w:ins>
            <w:ins w:id="1906" w:author="HWJ" w:date="2025-11-14T20:45:53Z">
              <w:r>
                <w:rPr/>
                <w:t xml:space="preserve"> = length of nafID1</w:t>
              </w:r>
            </w:ins>
          </w:p>
          <w:p w14:paraId="07A4792D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ins w:id="1907" w:author="HWJ" w:date="2025-11-14T20:45:53Z"/>
              </w:rPr>
            </w:pPr>
          </w:p>
          <w:p w14:paraId="473E11A7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1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ins w:id="1908" w:author="HWJ" w:date="2025-11-14T20:45:53Z"/>
                <w:rFonts w:hint="eastAsia"/>
                <w:lang w:val="en-US" w:eastAsia="zh-CN"/>
              </w:rPr>
            </w:pPr>
            <w:ins w:id="1909" w:author="HWJ" w:date="2025-11-14T20:45:53Z">
              <w:r>
                <w:rPr>
                  <w:rFonts w:hint="eastAsia"/>
                </w:rPr>
                <w:t xml:space="preserve">call </w:t>
              </w:r>
            </w:ins>
            <w:ins w:id="1910" w:author="HWJ" w:date="2025-11-14T20:45:53Z">
              <w:r>
                <w:rPr>
                  <w:rFonts w:hint="eastAsia" w:eastAsia="宋体"/>
                  <w:lang w:eastAsia="zh-CN"/>
                </w:rPr>
                <w:t>GBAUCipher</w:t>
              </w:r>
            </w:ins>
            <w:ins w:id="1911" w:author="HWJ" w:date="2025-11-14T20:45:53Z">
              <w:r>
                <w:rPr>
                  <w:rFonts w:hint="eastAsia"/>
                </w:rPr>
                <w:t>1</w:t>
              </w:r>
            </w:ins>
            <w:ins w:id="1912" w:author="HWJ" w:date="2025-11-14T20:45:53Z">
              <w:r>
                <w:rPr>
                  <w:rFonts w:hint="eastAsia"/>
                  <w:lang w:val="en-US" w:eastAsia="zh-CN"/>
                </w:rPr>
                <w:t>.update</w:t>
              </w:r>
            </w:ins>
            <w:ins w:id="1913" w:author="HWJ" w:date="2025-11-14T20:45:53Z">
              <w:r>
                <w:rPr>
                  <w:rFonts w:hint="eastAsia"/>
                </w:rPr>
                <w:t xml:space="preserve">() </w:t>
              </w:r>
            </w:ins>
          </w:p>
          <w:p w14:paraId="3F783C6D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/>
              <w:jc w:val="left"/>
              <w:textAlignment w:val="auto"/>
              <w:rPr>
                <w:ins w:id="1914" w:author="HWJ" w:date="2025-11-14T20:45:53Z"/>
              </w:rPr>
            </w:pPr>
            <w:ins w:id="1915" w:author="HWJ" w:date="2025-11-14T20:45:53Z">
              <w:r>
                <w:rPr/>
                <w:t>Parameters are set to:</w:t>
              </w:r>
            </w:ins>
          </w:p>
          <w:p w14:paraId="0228AE27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1916" w:author="HWJ" w:date="2025-11-14T20:45:53Z"/>
                <w:rFonts w:ascii="Courier New" w:hAnsi="Courier New" w:cs="Courier New"/>
                <w:sz w:val="16"/>
                <w:szCs w:val="18"/>
              </w:rPr>
            </w:pPr>
            <w:ins w:id="1917" w:author="HWJ" w:date="2025-11-14T20:45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inBuff</w:t>
              </w:r>
            </w:ins>
            <w:ins w:id="1918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919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920" w:author="HWJ" w:date="2025-11-14T20:45:53Z">
              <w:r>
                <w:rPr>
                  <w:rFonts w:hint="eastAsia"/>
                  <w:b w:val="0"/>
                  <w:lang w:val="en-US" w:eastAsia="zh-CN"/>
                </w:rPr>
                <w:t>encryptdata1</w:t>
              </w:r>
            </w:ins>
          </w:p>
          <w:p w14:paraId="133F53F9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1921" w:author="HWJ" w:date="2025-11-14T20:45:53Z"/>
                <w:rFonts w:ascii="Courier New" w:hAnsi="Courier New" w:cs="Courier New"/>
                <w:sz w:val="16"/>
                <w:szCs w:val="18"/>
              </w:rPr>
            </w:pPr>
            <w:ins w:id="1922" w:author="HWJ" w:date="2025-11-14T20:45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inOffset</w:t>
              </w:r>
            </w:ins>
            <w:ins w:id="1923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924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1925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736B12B1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1926" w:author="HWJ" w:date="2025-11-14T20:45:53Z"/>
                <w:rFonts w:ascii="Courier New" w:hAnsi="Courier New" w:cs="Courier New"/>
                <w:sz w:val="16"/>
                <w:szCs w:val="18"/>
              </w:rPr>
            </w:pPr>
            <w:ins w:id="1927" w:author="HWJ" w:date="2025-11-14T20:45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inLength</w:t>
              </w:r>
            </w:ins>
            <w:ins w:id="1928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929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930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1</w:t>
              </w:r>
            </w:ins>
          </w:p>
          <w:p w14:paraId="0F23633E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hanging="142"/>
              <w:jc w:val="left"/>
              <w:textAlignment w:val="auto"/>
              <w:rPr>
                <w:ins w:id="1931" w:author="HWJ" w:date="2025-11-14T20:45:53Z"/>
                <w:rFonts w:hint="eastAsia" w:ascii="Courier New" w:hAnsi="Courier New" w:cs="Courier New"/>
                <w:sz w:val="16"/>
                <w:szCs w:val="18"/>
              </w:rPr>
            </w:pPr>
            <w:ins w:id="1932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out</w:t>
              </w:r>
            </w:ins>
            <w:ins w:id="1933" w:author="HWJ" w:date="2025-11-14T20:45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Buff</w:t>
              </w:r>
            </w:ins>
            <w:ins w:id="1934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935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936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tempbuf</w:t>
              </w:r>
            </w:ins>
          </w:p>
          <w:p w14:paraId="52A61214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245" w:leftChars="0" w:hanging="142" w:firstLineChars="0"/>
              <w:jc w:val="left"/>
              <w:textAlignment w:val="auto"/>
              <w:rPr>
                <w:ins w:id="1937" w:author="HWJ" w:date="2025-11-14T20:45:53Z"/>
                <w:rFonts w:hint="eastAsia" w:ascii="Courier New" w:hAnsi="Courier New" w:eastAsia="宋体" w:cs="Courier New"/>
                <w:sz w:val="16"/>
                <w:szCs w:val="18"/>
                <w:lang w:val="en-US" w:eastAsia="zh-CN"/>
              </w:rPr>
            </w:pPr>
            <w:ins w:id="1938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out</w:t>
              </w:r>
            </w:ins>
            <w:ins w:id="1939" w:author="HWJ" w:date="2025-11-14T20:45:53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Offset</w:t>
              </w:r>
            </w:ins>
            <w:ins w:id="1940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941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1942" w:author="HWJ" w:date="2025-11-14T20:45:53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2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C8D78F0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1943" w:author="HWJ" w:date="2025-11-14T20:45:53Z"/>
                <w:rFonts w:hint="eastAsia" w:eastAsia="宋体"/>
                <w:lang w:eastAsia="zh-CN"/>
              </w:rPr>
            </w:pPr>
            <w:ins w:id="1944" w:author="HWJ" w:date="2025-11-14T20:45:53Z">
              <w:r>
                <w:rPr>
                  <w:rFonts w:hint="eastAsia" w:eastAsia="宋体"/>
                  <w:lang w:eastAsia="zh-CN"/>
                </w:rPr>
                <w:t>GBAUCipher1is a GBAUCipher</w:t>
              </w:r>
            </w:ins>
            <w:ins w:id="1945" w:author="HWJ" w:date="2025-11-14T20:45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946" w:author="HWJ" w:date="2025-11-14T20:45:53Z">
              <w:r>
                <w:rPr>
                  <w:rFonts w:hint="eastAsia" w:eastAsia="宋体"/>
                  <w:lang w:eastAsia="zh-CN"/>
                </w:rPr>
                <w:t>instance.</w:t>
              </w:r>
            </w:ins>
          </w:p>
          <w:p w14:paraId="45E644D5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1947" w:author="HWJ" w:date="2025-11-14T20:45:53Z"/>
                <w:rFonts w:hint="eastAsia" w:eastAsia="宋体"/>
                <w:lang w:eastAsia="zh-CN"/>
              </w:rPr>
            </w:pPr>
          </w:p>
          <w:p w14:paraId="0FB4041A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1948" w:author="HWJ" w:date="2025-11-14T20:45:53Z"/>
                <w:rFonts w:hint="eastAsia" w:eastAsia="宋体"/>
                <w:lang w:eastAsia="zh-CN"/>
              </w:rPr>
            </w:pPr>
          </w:p>
          <w:p w14:paraId="60D392E1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1949" w:author="HWJ" w:date="2025-11-14T20:45:53Z"/>
                <w:rFonts w:hint="eastAsia" w:eastAsia="宋体"/>
                <w:lang w:eastAsia="zh-CN"/>
              </w:rPr>
            </w:pPr>
          </w:p>
          <w:p w14:paraId="63879650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1950" w:author="HWJ" w:date="2025-11-14T20:45:53Z"/>
                <w:rFonts w:hint="eastAsia" w:eastAsia="宋体"/>
                <w:lang w:eastAsia="zh-CN"/>
              </w:rPr>
            </w:pPr>
          </w:p>
          <w:p w14:paraId="035801FC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1951" w:author="HWJ" w:date="2025-11-14T20:45:53Z"/>
                <w:rFonts w:hint="eastAsia" w:eastAsia="宋体"/>
                <w:lang w:eastAsia="zh-CN"/>
              </w:rPr>
            </w:pPr>
            <w:ins w:id="1952" w:author="HWJ" w:date="2025-11-14T20:45:53Z">
              <w:r>
                <w:rPr>
                  <w:rFonts w:hint="eastAsia" w:eastAsia="宋体"/>
                  <w:lang w:eastAsia="zh-CN"/>
                </w:rPr>
                <w:t>CryptoException.ILLEGAL_USE well throwns</w:t>
              </w:r>
            </w:ins>
          </w:p>
          <w:p w14:paraId="4888B13C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1953" w:author="HWJ" w:date="2025-11-14T20:45:53Z"/>
                <w:rFonts w:hint="eastAsia" w:eastAsia="宋体"/>
                <w:lang w:eastAsia="zh-CN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2924E8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1954" w:author="HWJ" w:date="2025-11-14T20:45:53Z"/>
              </w:rPr>
            </w:pPr>
          </w:p>
        </w:tc>
      </w:tr>
      <w:tr w14:paraId="4774DC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955" w:author="HWJ" w:date="2025-11-14T20:45:5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66F43E1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1956" w:author="HWJ" w:date="2025-11-14T20:45:53Z"/>
                <w:rFonts w:hint="default" w:eastAsia="宋体"/>
                <w:highlight w:val="none"/>
                <w:lang w:val="en-US" w:eastAsia="zh-CN"/>
              </w:rPr>
            </w:pPr>
            <w:ins w:id="1957" w:author="HWJ" w:date="2025-11-14T20:45:53Z">
              <w:r>
                <w:rPr>
                  <w:rFonts w:hint="eastAsia" w:eastAsia="宋体"/>
                  <w:highlight w:val="none"/>
                  <w:lang w:val="en-US" w:eastAsia="zh-CN"/>
                </w:rPr>
                <w:t>101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549F0E9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/>
              <w:jc w:val="left"/>
              <w:textAlignment w:val="auto"/>
              <w:rPr>
                <w:ins w:id="1958" w:author="HWJ" w:date="2025-11-14T20:45:53Z"/>
              </w:rPr>
            </w:pPr>
            <w:ins w:id="1959" w:author="HWJ" w:date="2025-11-14T20:45:53Z">
              <w:r>
                <w:rPr/>
                <w:t>Same sequence as Test Case 1 but with step a using:</w:t>
              </w:r>
            </w:ins>
          </w:p>
          <w:p w14:paraId="4A5EC605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 w:leftChars="0"/>
              <w:jc w:val="left"/>
              <w:textAlignment w:val="auto"/>
              <w:rPr>
                <w:ins w:id="1960" w:author="HWJ" w:date="2025-11-14T20:45:53Z"/>
                <w:rFonts w:hint="eastAsia" w:ascii="Courier New" w:hAnsi="Courier New" w:eastAsia="宋体" w:cs="Courier New"/>
                <w:sz w:val="16"/>
                <w:szCs w:val="18"/>
                <w:lang w:val="en-US" w:eastAsia="zh-CN"/>
              </w:rPr>
            </w:pPr>
            <w:ins w:id="1961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</w:ins>
            <w:ins w:id="1962" w:author="HWJ" w:date="2025-11-14T20:45:53Z">
              <w:r>
                <w:rPr>
                  <w:sz w:val="16"/>
                  <w:szCs w:val="18"/>
                </w:rPr>
                <w:t xml:space="preserve"> </w:t>
              </w:r>
            </w:ins>
            <w:ins w:id="1963" w:author="HWJ" w:date="2025-11-14T20:45:53Z">
              <w:r>
                <w:rPr/>
                <w:t>= javacardx.crypto.Cipher.CIPHER_SM4_CBC</w:t>
              </w:r>
            </w:ins>
          </w:p>
        </w:tc>
        <w:tc>
          <w:tcPr>
            <w:tcW w:w="2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A301B17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1964" w:author="HWJ" w:date="2025-11-14T20:45:53Z"/>
                <w:rFonts w:hint="eastAsia" w:eastAsia="宋体"/>
                <w:lang w:eastAsia="zh-CN"/>
              </w:rPr>
            </w:pPr>
            <w:ins w:id="1965" w:author="HWJ" w:date="2025-11-14T20:45:53Z">
              <w:r>
                <w:rPr>
                  <w:rFonts w:hint="eastAsia" w:eastAsia="宋体"/>
                  <w:lang w:eastAsia="zh-CN"/>
                </w:rPr>
                <w:t>GBAUCipher</w:t>
              </w:r>
            </w:ins>
            <w:ins w:id="1966" w:author="HWJ" w:date="2025-11-14T20:45:53Z">
              <w:r>
                <w:rPr>
                  <w:rFonts w:hint="eastAsia" w:eastAsia="宋体"/>
                  <w:lang w:val="en-US" w:eastAsia="zh-CN"/>
                </w:rPr>
                <w:t xml:space="preserve">1 </w:t>
              </w:r>
            </w:ins>
            <w:ins w:id="1967" w:author="HWJ" w:date="2025-11-14T20:45:53Z">
              <w:r>
                <w:rPr>
                  <w:rFonts w:hint="eastAsia" w:eastAsia="宋体"/>
                  <w:lang w:eastAsia="zh-CN"/>
                </w:rPr>
                <w:t>is a GBAUCipher</w:t>
              </w:r>
            </w:ins>
            <w:ins w:id="1968" w:author="HWJ" w:date="2025-11-14T20:45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969" w:author="HWJ" w:date="2025-11-14T20:45:53Z">
              <w:r>
                <w:rPr>
                  <w:rFonts w:hint="eastAsia" w:eastAsia="宋体"/>
                  <w:lang w:eastAsia="zh-CN"/>
                </w:rPr>
                <w:t>instance.</w:t>
              </w:r>
            </w:ins>
          </w:p>
          <w:p w14:paraId="70AF9CCE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ins w:id="1970" w:author="HWJ" w:date="2025-11-14T20:45:53Z"/>
                <w:rFonts w:hint="eastAsia" w:eastAsia="宋体"/>
                <w:lang w:eastAsia="zh-CN"/>
              </w:rPr>
            </w:pPr>
          </w:p>
          <w:p w14:paraId="790020B8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1971" w:author="HWJ" w:date="2025-11-14T20:45:53Z"/>
                <w:rFonts w:hint="eastAsia"/>
                <w:lang w:val="en-US" w:eastAsia="zh-CN"/>
              </w:rPr>
            </w:pPr>
            <w:ins w:id="1972" w:author="HWJ" w:date="2025-11-14T20:45:53Z">
              <w:r>
                <w:rPr>
                  <w:rFonts w:hint="eastAsia" w:eastAsia="宋体"/>
                  <w:lang w:eastAsia="zh-CN"/>
                </w:rPr>
                <w:t>No exception thrown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34C71F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1973" w:author="HWJ" w:date="2025-11-14T20:45:53Z"/>
              </w:rPr>
            </w:pPr>
          </w:p>
        </w:tc>
      </w:tr>
      <w:tr w14:paraId="5B025A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974" w:author="HWJ" w:date="2025-11-14T20:45:5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B51BB6A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1975" w:author="HWJ" w:date="2025-11-14T20:45:53Z"/>
                <w:rFonts w:hint="default" w:eastAsia="宋体"/>
                <w:highlight w:val="none"/>
                <w:lang w:val="en-US" w:eastAsia="zh-CN"/>
              </w:rPr>
            </w:pPr>
            <w:ins w:id="1976" w:author="HWJ" w:date="2025-11-14T20:45:53Z">
              <w:r>
                <w:rPr>
                  <w:rFonts w:hint="eastAsia" w:eastAsia="宋体"/>
                  <w:highlight w:val="none"/>
                  <w:lang w:val="en-US" w:eastAsia="zh-CN"/>
                </w:rPr>
                <w:t>102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BD86DF3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/>
              <w:jc w:val="left"/>
              <w:textAlignment w:val="auto"/>
              <w:rPr>
                <w:ins w:id="1977" w:author="HWJ" w:date="2025-11-14T20:45:53Z"/>
              </w:rPr>
            </w:pPr>
            <w:ins w:id="1978" w:author="HWJ" w:date="2025-11-14T20:45:53Z">
              <w:r>
                <w:rPr/>
                <w:t xml:space="preserve">Same sequence as Test Case </w:t>
              </w:r>
            </w:ins>
            <w:ins w:id="1979" w:author="HWJ" w:date="2025-11-14T20:45:53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1980" w:author="HWJ" w:date="2025-11-14T20:45:53Z">
              <w:r>
                <w:rPr/>
                <w:t xml:space="preserve"> but with step a using:</w:t>
              </w:r>
            </w:ins>
          </w:p>
          <w:p w14:paraId="2284A73C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 w:leftChars="0"/>
              <w:jc w:val="left"/>
              <w:textAlignment w:val="auto"/>
              <w:rPr>
                <w:ins w:id="1981" w:author="HWJ" w:date="2025-11-14T20:45:53Z"/>
                <w:rFonts w:ascii="Courier New" w:hAnsi="Courier New" w:cs="Courier New"/>
                <w:sz w:val="16"/>
                <w:szCs w:val="18"/>
              </w:rPr>
            </w:pPr>
            <w:ins w:id="1982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</w:ins>
            <w:ins w:id="1983" w:author="HWJ" w:date="2025-11-14T20:45:53Z">
              <w:r>
                <w:rPr>
                  <w:sz w:val="16"/>
                  <w:szCs w:val="18"/>
                </w:rPr>
                <w:t xml:space="preserve"> </w:t>
              </w:r>
            </w:ins>
            <w:ins w:id="1984" w:author="HWJ" w:date="2025-11-14T20:45:53Z">
              <w:r>
                <w:rPr/>
                <w:t>= javacardx.crypto.Cipher.CIPHER_SM4_CBC</w:t>
              </w:r>
            </w:ins>
          </w:p>
        </w:tc>
        <w:tc>
          <w:tcPr>
            <w:tcW w:w="2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4062FBD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1985" w:author="HWJ" w:date="2025-11-14T20:45:53Z"/>
                <w:rFonts w:hint="eastAsia" w:eastAsia="宋体"/>
                <w:lang w:eastAsia="zh-CN"/>
              </w:rPr>
            </w:pPr>
            <w:ins w:id="1986" w:author="HWJ" w:date="2025-11-14T20:45:53Z">
              <w:r>
                <w:rPr>
                  <w:rFonts w:hint="eastAsia" w:eastAsia="宋体"/>
                  <w:lang w:eastAsia="zh-CN"/>
                </w:rPr>
                <w:t>GBAUCipher1is a GBAUCipher</w:t>
              </w:r>
            </w:ins>
            <w:ins w:id="1987" w:author="HWJ" w:date="2025-11-14T20:45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988" w:author="HWJ" w:date="2025-11-14T20:45:53Z">
              <w:r>
                <w:rPr>
                  <w:rFonts w:hint="eastAsia" w:eastAsia="宋体"/>
                  <w:lang w:eastAsia="zh-CN"/>
                </w:rPr>
                <w:t>instance.</w:t>
              </w:r>
            </w:ins>
          </w:p>
          <w:p w14:paraId="7DA87EBB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ins w:id="1989" w:author="HWJ" w:date="2025-11-14T20:45:53Z"/>
                <w:rFonts w:hint="eastAsia" w:eastAsia="宋体"/>
                <w:lang w:eastAsia="zh-CN"/>
              </w:rPr>
            </w:pPr>
          </w:p>
          <w:p w14:paraId="60AC6A3A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1990" w:author="HWJ" w:date="2025-11-14T20:45:53Z"/>
                <w:rFonts w:hint="eastAsia"/>
                <w:lang w:val="en-US" w:eastAsia="zh-CN"/>
              </w:rPr>
            </w:pPr>
            <w:ins w:id="1991" w:author="HWJ" w:date="2025-11-14T20:45:53Z">
              <w:r>
                <w:rPr>
                  <w:rFonts w:hint="eastAsia" w:eastAsia="宋体"/>
                  <w:lang w:eastAsia="zh-CN"/>
                </w:rPr>
                <w:t>No exception thrown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C74EDD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1992" w:author="HWJ" w:date="2025-11-14T20:45:53Z"/>
              </w:rPr>
            </w:pPr>
          </w:p>
        </w:tc>
      </w:tr>
      <w:tr w14:paraId="057081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993" w:author="HWJ" w:date="2025-11-14T20:45:5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7902989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1994" w:author="HWJ" w:date="2025-11-14T20:45:53Z"/>
                <w:rFonts w:hint="default" w:eastAsia="宋体"/>
                <w:highlight w:val="none"/>
                <w:lang w:val="en-US" w:eastAsia="zh-CN"/>
              </w:rPr>
            </w:pPr>
            <w:ins w:id="1995" w:author="HWJ" w:date="2025-11-14T20:45:53Z">
              <w:r>
                <w:rPr>
                  <w:rFonts w:hint="eastAsia" w:eastAsia="宋体"/>
                  <w:highlight w:val="none"/>
                  <w:lang w:val="en-US" w:eastAsia="zh-CN"/>
                </w:rPr>
                <w:t>103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1B536B9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/>
              <w:jc w:val="left"/>
              <w:textAlignment w:val="auto"/>
              <w:rPr>
                <w:ins w:id="1996" w:author="HWJ" w:date="2025-11-14T20:45:53Z"/>
              </w:rPr>
            </w:pPr>
            <w:ins w:id="1997" w:author="HWJ" w:date="2025-11-14T20:45:53Z">
              <w:r>
                <w:rPr/>
                <w:t xml:space="preserve">Same sequence as Test Case </w:t>
              </w:r>
            </w:ins>
            <w:ins w:id="1998" w:author="HWJ" w:date="2025-11-14T20:45:53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1999" w:author="HWJ" w:date="2025-11-14T20:45:53Z">
              <w:r>
                <w:rPr/>
                <w:t xml:space="preserve"> but with step a using:</w:t>
              </w:r>
            </w:ins>
          </w:p>
          <w:p w14:paraId="2201CD74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 w:leftChars="0" w:firstLine="0" w:firstLineChars="0"/>
              <w:jc w:val="left"/>
              <w:textAlignment w:val="auto"/>
              <w:rPr>
                <w:ins w:id="2000" w:author="HWJ" w:date="2025-11-14T20:45:53Z"/>
                <w:rFonts w:ascii="Courier New" w:hAnsi="Courier New" w:cs="Courier New"/>
                <w:sz w:val="16"/>
                <w:szCs w:val="18"/>
              </w:rPr>
            </w:pPr>
            <w:ins w:id="2001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</w:ins>
            <w:ins w:id="2002" w:author="HWJ" w:date="2025-11-14T20:45:53Z">
              <w:r>
                <w:rPr>
                  <w:sz w:val="16"/>
                  <w:szCs w:val="18"/>
                </w:rPr>
                <w:t xml:space="preserve"> </w:t>
              </w:r>
            </w:ins>
            <w:ins w:id="2003" w:author="HWJ" w:date="2025-11-14T20:45:53Z">
              <w:r>
                <w:rPr/>
                <w:t>= javacardx.crypto.Cipher.CIPHER_SM4_CBC</w:t>
              </w:r>
            </w:ins>
          </w:p>
        </w:tc>
        <w:tc>
          <w:tcPr>
            <w:tcW w:w="2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85A2730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004" w:author="HWJ" w:date="2025-11-14T20:45:53Z"/>
                <w:rFonts w:hint="eastAsia" w:eastAsia="宋体"/>
                <w:lang w:eastAsia="zh-CN"/>
              </w:rPr>
            </w:pPr>
            <w:ins w:id="2005" w:author="HWJ" w:date="2025-11-14T20:45:53Z">
              <w:r>
                <w:rPr>
                  <w:rFonts w:hint="eastAsia" w:eastAsia="宋体"/>
                  <w:lang w:eastAsia="zh-CN"/>
                </w:rPr>
                <w:t>GBAUCipher1</w:t>
              </w:r>
            </w:ins>
            <w:ins w:id="2006" w:author="HWJ" w:date="2025-11-14T20:45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007" w:author="HWJ" w:date="2025-11-14T20:45:53Z">
              <w:r>
                <w:rPr>
                  <w:rFonts w:hint="eastAsia" w:eastAsia="宋体"/>
                  <w:lang w:eastAsia="zh-CN"/>
                </w:rPr>
                <w:t>is a GBAUCipher</w:t>
              </w:r>
            </w:ins>
            <w:ins w:id="2008" w:author="HWJ" w:date="2025-11-14T20:45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009" w:author="HWJ" w:date="2025-11-14T20:45:53Z">
              <w:r>
                <w:rPr>
                  <w:rFonts w:hint="eastAsia" w:eastAsia="宋体"/>
                  <w:lang w:eastAsia="zh-CN"/>
                </w:rPr>
                <w:t>instance.</w:t>
              </w:r>
            </w:ins>
          </w:p>
          <w:p w14:paraId="60E40D6B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ins w:id="2010" w:author="HWJ" w:date="2025-11-14T20:45:53Z"/>
                <w:rFonts w:hint="eastAsia" w:eastAsia="宋体"/>
                <w:lang w:eastAsia="zh-CN"/>
              </w:rPr>
            </w:pPr>
          </w:p>
          <w:p w14:paraId="4E69ADA0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011" w:author="HWJ" w:date="2025-11-14T20:45:53Z"/>
                <w:rFonts w:hint="eastAsia"/>
                <w:lang w:val="en-US" w:eastAsia="zh-CN"/>
              </w:rPr>
            </w:pPr>
            <w:ins w:id="2012" w:author="HWJ" w:date="2025-11-14T20:45:53Z">
              <w:r>
                <w:rPr>
                  <w:rFonts w:hint="eastAsia" w:eastAsia="宋体"/>
                  <w:lang w:eastAsia="zh-CN"/>
                </w:rPr>
                <w:t>NullPointerException well throwns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E5C05F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013" w:author="HWJ" w:date="2025-11-14T20:45:53Z"/>
              </w:rPr>
            </w:pPr>
          </w:p>
        </w:tc>
      </w:tr>
      <w:tr w14:paraId="295128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014" w:author="HWJ" w:date="2025-11-14T20:45:5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15E2FEC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015" w:author="HWJ" w:date="2025-11-14T20:45:53Z"/>
                <w:rFonts w:hint="default" w:eastAsia="宋体"/>
                <w:highlight w:val="none"/>
                <w:lang w:val="en-US" w:eastAsia="zh-CN"/>
              </w:rPr>
            </w:pPr>
            <w:ins w:id="2016" w:author="HWJ" w:date="2025-11-14T20:45:53Z">
              <w:r>
                <w:rPr>
                  <w:rFonts w:hint="eastAsia" w:eastAsia="宋体"/>
                  <w:highlight w:val="none"/>
                  <w:lang w:val="en-US" w:eastAsia="zh-CN"/>
                </w:rPr>
                <w:t>104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2CB7954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/>
              <w:jc w:val="left"/>
              <w:textAlignment w:val="auto"/>
              <w:rPr>
                <w:ins w:id="2017" w:author="HWJ" w:date="2025-11-14T20:45:53Z"/>
              </w:rPr>
            </w:pPr>
            <w:ins w:id="2018" w:author="HWJ" w:date="2025-11-14T20:45:53Z">
              <w:r>
                <w:rPr/>
                <w:t xml:space="preserve">Same sequence as Test Case </w:t>
              </w:r>
            </w:ins>
            <w:ins w:id="2019" w:author="HWJ" w:date="2025-11-14T20:45:53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2020" w:author="HWJ" w:date="2025-11-14T20:45:53Z">
              <w:r>
                <w:rPr/>
                <w:t xml:space="preserve"> but with step a using:</w:t>
              </w:r>
            </w:ins>
          </w:p>
          <w:p w14:paraId="3FB96E81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 w:leftChars="0" w:firstLine="0" w:firstLineChars="0"/>
              <w:jc w:val="left"/>
              <w:textAlignment w:val="auto"/>
              <w:rPr>
                <w:ins w:id="2021" w:author="HWJ" w:date="2025-11-14T20:45:53Z"/>
                <w:rFonts w:ascii="Courier New" w:hAnsi="Courier New" w:cs="Courier New"/>
                <w:sz w:val="16"/>
                <w:szCs w:val="18"/>
              </w:rPr>
            </w:pPr>
            <w:ins w:id="2022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</w:ins>
            <w:ins w:id="2023" w:author="HWJ" w:date="2025-11-14T20:45:53Z">
              <w:r>
                <w:rPr>
                  <w:sz w:val="16"/>
                  <w:szCs w:val="18"/>
                </w:rPr>
                <w:t xml:space="preserve"> </w:t>
              </w:r>
            </w:ins>
            <w:ins w:id="2024" w:author="HWJ" w:date="2025-11-14T20:45:53Z">
              <w:r>
                <w:rPr/>
                <w:t>= javacardx.crypto.Cipher.CIPHER_SM4_CBC</w:t>
              </w:r>
            </w:ins>
          </w:p>
        </w:tc>
        <w:tc>
          <w:tcPr>
            <w:tcW w:w="2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BEDF223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025" w:author="HWJ" w:date="2025-11-14T20:45:53Z"/>
                <w:rFonts w:hint="eastAsia" w:eastAsia="宋体"/>
                <w:lang w:eastAsia="zh-CN"/>
              </w:rPr>
            </w:pPr>
            <w:ins w:id="2026" w:author="HWJ" w:date="2025-11-14T20:45:53Z">
              <w:r>
                <w:rPr>
                  <w:rFonts w:hint="eastAsia" w:eastAsia="宋体"/>
                  <w:lang w:eastAsia="zh-CN"/>
                </w:rPr>
                <w:t>GBAUCipher1</w:t>
              </w:r>
            </w:ins>
            <w:ins w:id="2027" w:author="HWJ" w:date="2025-11-14T20:45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028" w:author="HWJ" w:date="2025-11-14T20:45:53Z">
              <w:r>
                <w:rPr>
                  <w:rFonts w:hint="eastAsia" w:eastAsia="宋体"/>
                  <w:lang w:eastAsia="zh-CN"/>
                </w:rPr>
                <w:t>is a GBAUCipher</w:t>
              </w:r>
            </w:ins>
            <w:ins w:id="2029" w:author="HWJ" w:date="2025-11-14T20:45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030" w:author="HWJ" w:date="2025-11-14T20:45:53Z">
              <w:r>
                <w:rPr>
                  <w:rFonts w:hint="eastAsia" w:eastAsia="宋体"/>
                  <w:lang w:eastAsia="zh-CN"/>
                </w:rPr>
                <w:t>instance.</w:t>
              </w:r>
            </w:ins>
          </w:p>
          <w:p w14:paraId="271DCD62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ins w:id="2031" w:author="HWJ" w:date="2025-11-14T20:45:53Z"/>
                <w:rFonts w:hint="eastAsia" w:eastAsia="宋体"/>
                <w:lang w:eastAsia="zh-CN"/>
              </w:rPr>
            </w:pPr>
          </w:p>
          <w:p w14:paraId="4CFDF86D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032" w:author="HWJ" w:date="2025-11-14T20:45:53Z"/>
                <w:rFonts w:hint="eastAsia"/>
                <w:lang w:val="en-US" w:eastAsia="zh-CN"/>
              </w:rPr>
            </w:pPr>
            <w:ins w:id="2033" w:author="HWJ" w:date="2025-11-14T20:45:53Z">
              <w:r>
                <w:rPr>
                  <w:rFonts w:hint="eastAsia" w:eastAsia="宋体"/>
                  <w:lang w:eastAsia="zh-CN"/>
                </w:rPr>
                <w:t>NullPointerException well throwns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21F23A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034" w:author="HWJ" w:date="2025-11-14T20:45:53Z"/>
              </w:rPr>
            </w:pPr>
          </w:p>
        </w:tc>
      </w:tr>
      <w:tr w14:paraId="187773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035" w:author="HWJ" w:date="2025-11-14T20:45:5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03B64E9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036" w:author="HWJ" w:date="2025-11-14T20:45:53Z"/>
                <w:rFonts w:hint="default" w:eastAsia="宋体"/>
                <w:highlight w:val="none"/>
                <w:lang w:val="en-US" w:eastAsia="zh-CN"/>
              </w:rPr>
            </w:pPr>
            <w:ins w:id="2037" w:author="HWJ" w:date="2025-11-14T20:45:53Z">
              <w:r>
                <w:rPr>
                  <w:rFonts w:hint="eastAsia" w:eastAsia="宋体"/>
                  <w:highlight w:val="none"/>
                  <w:lang w:val="en-US" w:eastAsia="zh-CN"/>
                </w:rPr>
                <w:t>105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2D624EA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/>
              <w:jc w:val="left"/>
              <w:textAlignment w:val="auto"/>
              <w:rPr>
                <w:ins w:id="2038" w:author="HWJ" w:date="2025-11-14T20:45:53Z"/>
              </w:rPr>
            </w:pPr>
            <w:ins w:id="2039" w:author="HWJ" w:date="2025-11-14T20:45:53Z">
              <w:r>
                <w:rPr/>
                <w:t xml:space="preserve">Same sequence as Test Case </w:t>
              </w:r>
            </w:ins>
            <w:ins w:id="2040" w:author="HWJ" w:date="2025-11-14T20:45:53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2041" w:author="HWJ" w:date="2025-11-14T20:45:53Z">
              <w:r>
                <w:rPr/>
                <w:t xml:space="preserve"> but with step a using:</w:t>
              </w:r>
            </w:ins>
          </w:p>
          <w:p w14:paraId="6A092B30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 w:leftChars="0" w:firstLine="0" w:firstLineChars="0"/>
              <w:jc w:val="left"/>
              <w:textAlignment w:val="auto"/>
              <w:rPr>
                <w:ins w:id="2042" w:author="HWJ" w:date="2025-11-14T20:45:53Z"/>
                <w:rFonts w:ascii="Courier New" w:hAnsi="Courier New" w:cs="Courier New"/>
                <w:sz w:val="16"/>
                <w:szCs w:val="18"/>
              </w:rPr>
            </w:pPr>
            <w:ins w:id="2043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</w:ins>
            <w:ins w:id="2044" w:author="HWJ" w:date="2025-11-14T20:45:53Z">
              <w:r>
                <w:rPr>
                  <w:sz w:val="16"/>
                  <w:szCs w:val="18"/>
                </w:rPr>
                <w:t xml:space="preserve"> </w:t>
              </w:r>
            </w:ins>
            <w:ins w:id="2045" w:author="HWJ" w:date="2025-11-14T20:45:53Z">
              <w:r>
                <w:rPr/>
                <w:t>= javacardx.crypto.Cipher.CIPHER_SM4_CBC</w:t>
              </w:r>
            </w:ins>
          </w:p>
        </w:tc>
        <w:tc>
          <w:tcPr>
            <w:tcW w:w="2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6BBDADC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046" w:author="HWJ" w:date="2025-11-14T20:45:53Z"/>
                <w:rFonts w:hint="eastAsia" w:eastAsia="宋体"/>
                <w:lang w:eastAsia="zh-CN"/>
              </w:rPr>
            </w:pPr>
            <w:ins w:id="2047" w:author="HWJ" w:date="2025-11-14T20:45:53Z">
              <w:r>
                <w:rPr>
                  <w:rFonts w:hint="eastAsia" w:eastAsia="宋体"/>
                  <w:lang w:eastAsia="zh-CN"/>
                </w:rPr>
                <w:t>GBAUCipher1is a GBAUCipher instance.</w:t>
              </w:r>
            </w:ins>
          </w:p>
          <w:p w14:paraId="65828C52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ins w:id="2048" w:author="HWJ" w:date="2025-11-14T20:45:53Z"/>
                <w:rFonts w:hint="eastAsia" w:eastAsia="宋体"/>
                <w:lang w:eastAsia="zh-CN"/>
              </w:rPr>
            </w:pPr>
          </w:p>
          <w:p w14:paraId="20D68730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049" w:author="HWJ" w:date="2025-11-14T20:45:53Z"/>
                <w:rFonts w:hint="eastAsia"/>
                <w:lang w:val="en-US" w:eastAsia="zh-CN"/>
              </w:rPr>
            </w:pPr>
            <w:ins w:id="2050" w:author="HWJ" w:date="2025-11-14T20:45:53Z">
              <w:r>
                <w:rPr>
                  <w:rFonts w:hint="eastAsia" w:eastAsia="宋体"/>
                  <w:lang w:eastAsia="zh-CN"/>
                </w:rPr>
                <w:t>NullPointerException well throwns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1FF4E4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051" w:author="HWJ" w:date="2025-11-14T20:45:53Z"/>
              </w:rPr>
            </w:pPr>
          </w:p>
        </w:tc>
      </w:tr>
      <w:tr w14:paraId="658A49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052" w:author="HWJ" w:date="2025-11-14T20:45:5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1547910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053" w:author="HWJ" w:date="2025-11-14T20:45:53Z"/>
                <w:rFonts w:hint="default" w:eastAsia="宋体"/>
                <w:highlight w:val="none"/>
                <w:lang w:val="en-US" w:eastAsia="zh-CN"/>
              </w:rPr>
            </w:pPr>
            <w:ins w:id="2054" w:author="HWJ" w:date="2025-11-14T20:45:53Z">
              <w:r>
                <w:rPr>
                  <w:rFonts w:hint="eastAsia" w:eastAsia="宋体"/>
                  <w:highlight w:val="none"/>
                  <w:lang w:val="en-US" w:eastAsia="zh-CN"/>
                </w:rPr>
                <w:t>106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29F61B9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/>
              <w:jc w:val="left"/>
              <w:textAlignment w:val="auto"/>
              <w:rPr>
                <w:ins w:id="2055" w:author="HWJ" w:date="2025-11-14T20:45:53Z"/>
              </w:rPr>
            </w:pPr>
            <w:ins w:id="2056" w:author="HWJ" w:date="2025-11-14T20:45:53Z">
              <w:r>
                <w:rPr/>
                <w:t xml:space="preserve">Same sequence as Test Case </w:t>
              </w:r>
            </w:ins>
            <w:ins w:id="2057" w:author="HWJ" w:date="2025-11-14T20:45:53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  <w:ins w:id="2058" w:author="HWJ" w:date="2025-11-14T20:45:53Z">
              <w:r>
                <w:rPr/>
                <w:t xml:space="preserve"> but with step a using:</w:t>
              </w:r>
            </w:ins>
          </w:p>
          <w:p w14:paraId="12D19F09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 w:leftChars="0" w:firstLine="0" w:firstLineChars="0"/>
              <w:jc w:val="left"/>
              <w:textAlignment w:val="auto"/>
              <w:rPr>
                <w:ins w:id="2059" w:author="HWJ" w:date="2025-11-14T20:45:53Z"/>
                <w:rFonts w:ascii="Courier New" w:hAnsi="Courier New" w:cs="Courier New"/>
                <w:sz w:val="16"/>
                <w:szCs w:val="18"/>
              </w:rPr>
            </w:pPr>
            <w:ins w:id="2060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</w:ins>
            <w:ins w:id="2061" w:author="HWJ" w:date="2025-11-14T20:45:53Z">
              <w:r>
                <w:rPr>
                  <w:sz w:val="16"/>
                  <w:szCs w:val="18"/>
                </w:rPr>
                <w:t xml:space="preserve"> </w:t>
              </w:r>
            </w:ins>
            <w:ins w:id="2062" w:author="HWJ" w:date="2025-11-14T20:45:53Z">
              <w:r>
                <w:rPr/>
                <w:t>= javacardx.crypto.Cipher.CIPHER_SM4_CBC</w:t>
              </w:r>
            </w:ins>
          </w:p>
        </w:tc>
        <w:tc>
          <w:tcPr>
            <w:tcW w:w="2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E9C5424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063" w:author="HWJ" w:date="2025-11-14T20:45:53Z"/>
                <w:rFonts w:hint="eastAsia" w:eastAsia="宋体"/>
                <w:lang w:eastAsia="zh-CN"/>
              </w:rPr>
            </w:pPr>
            <w:ins w:id="2064" w:author="HWJ" w:date="2025-11-14T20:45:53Z">
              <w:r>
                <w:rPr>
                  <w:rFonts w:hint="eastAsia" w:eastAsia="宋体"/>
                  <w:lang w:eastAsia="zh-CN"/>
                </w:rPr>
                <w:t>GBAUCipher1is a GBAUCipher instance.</w:t>
              </w:r>
            </w:ins>
          </w:p>
          <w:p w14:paraId="16BD805C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ins w:id="2065" w:author="HWJ" w:date="2025-11-14T20:45:53Z"/>
                <w:rFonts w:hint="eastAsia" w:eastAsia="宋体"/>
                <w:lang w:eastAsia="zh-CN"/>
              </w:rPr>
            </w:pPr>
          </w:p>
          <w:p w14:paraId="14D44DB3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066" w:author="HWJ" w:date="2025-11-14T20:45:53Z"/>
                <w:rFonts w:hint="eastAsia"/>
                <w:lang w:val="en-US" w:eastAsia="zh-CN"/>
              </w:rPr>
            </w:pPr>
            <w:ins w:id="2067" w:author="HWJ" w:date="2025-11-14T20:45:53Z">
              <w:r>
                <w:rPr>
                  <w:rFonts w:hint="eastAsia" w:eastAsia="宋体"/>
                  <w:lang w:eastAsia="zh-CN"/>
                </w:rPr>
                <w:t>NullPointerException well throwns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0D0CE5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068" w:author="HWJ" w:date="2025-11-14T20:45:53Z"/>
              </w:rPr>
            </w:pPr>
          </w:p>
        </w:tc>
      </w:tr>
      <w:tr w14:paraId="1A50D8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069" w:author="HWJ" w:date="2025-11-14T20:45:5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1D16A53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070" w:author="HWJ" w:date="2025-11-14T20:45:53Z"/>
                <w:rFonts w:hint="default" w:eastAsia="宋体"/>
                <w:highlight w:val="none"/>
                <w:lang w:val="en-US" w:eastAsia="zh-CN"/>
              </w:rPr>
            </w:pPr>
            <w:ins w:id="2071" w:author="HWJ" w:date="2025-11-14T20:45:53Z">
              <w:r>
                <w:rPr>
                  <w:rFonts w:hint="eastAsia" w:eastAsia="宋体"/>
                  <w:highlight w:val="none"/>
                  <w:lang w:val="en-US" w:eastAsia="zh-CN"/>
                </w:rPr>
                <w:t>107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20666FD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/>
              <w:jc w:val="left"/>
              <w:textAlignment w:val="auto"/>
              <w:rPr>
                <w:ins w:id="2072" w:author="HWJ" w:date="2025-11-14T20:45:53Z"/>
              </w:rPr>
            </w:pPr>
            <w:ins w:id="2073" w:author="HWJ" w:date="2025-11-14T20:45:53Z">
              <w:r>
                <w:rPr/>
                <w:t xml:space="preserve">Same sequence as Test Case </w:t>
              </w:r>
            </w:ins>
            <w:ins w:id="2074" w:author="HWJ" w:date="2025-11-14T20:45:53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  <w:ins w:id="2075" w:author="HWJ" w:date="2025-11-14T20:45:53Z">
              <w:r>
                <w:rPr/>
                <w:t xml:space="preserve"> but with step a using:</w:t>
              </w:r>
            </w:ins>
          </w:p>
          <w:p w14:paraId="5B94E0EF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 w:leftChars="0" w:firstLine="0" w:firstLineChars="0"/>
              <w:jc w:val="left"/>
              <w:textAlignment w:val="auto"/>
              <w:rPr>
                <w:ins w:id="2076" w:author="HWJ" w:date="2025-11-14T20:45:53Z"/>
                <w:rFonts w:ascii="Courier New" w:hAnsi="Courier New" w:cs="Courier New"/>
                <w:sz w:val="16"/>
                <w:szCs w:val="18"/>
              </w:rPr>
            </w:pPr>
            <w:ins w:id="2077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</w:ins>
            <w:ins w:id="2078" w:author="HWJ" w:date="2025-11-14T20:45:53Z">
              <w:r>
                <w:rPr>
                  <w:sz w:val="16"/>
                  <w:szCs w:val="18"/>
                </w:rPr>
                <w:t xml:space="preserve"> </w:t>
              </w:r>
            </w:ins>
            <w:ins w:id="2079" w:author="HWJ" w:date="2025-11-14T20:45:53Z">
              <w:r>
                <w:rPr/>
                <w:t>= javacardx.crypto.Cipher.CIPHER_SM4_CBC</w:t>
              </w:r>
            </w:ins>
          </w:p>
        </w:tc>
        <w:tc>
          <w:tcPr>
            <w:tcW w:w="2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D0663D3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080" w:author="HWJ" w:date="2025-11-14T20:45:53Z"/>
                <w:rFonts w:hint="eastAsia" w:eastAsia="宋体"/>
                <w:lang w:eastAsia="zh-CN"/>
              </w:rPr>
            </w:pPr>
            <w:ins w:id="2081" w:author="HWJ" w:date="2025-11-14T20:45:53Z">
              <w:r>
                <w:rPr>
                  <w:rFonts w:hint="eastAsia" w:eastAsia="宋体"/>
                  <w:lang w:eastAsia="zh-CN"/>
                </w:rPr>
                <w:t>GBAUCipher1is a GBAUCipher</w:t>
              </w:r>
            </w:ins>
            <w:ins w:id="2082" w:author="HWJ" w:date="2025-11-14T20:45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083" w:author="HWJ" w:date="2025-11-14T20:45:53Z">
              <w:r>
                <w:rPr>
                  <w:rFonts w:hint="eastAsia" w:eastAsia="宋体"/>
                  <w:lang w:eastAsia="zh-CN"/>
                </w:rPr>
                <w:t>instance.</w:t>
              </w:r>
            </w:ins>
          </w:p>
          <w:p w14:paraId="3F29D127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ins w:id="2084" w:author="HWJ" w:date="2025-11-14T20:45:53Z"/>
                <w:rFonts w:hint="eastAsia" w:eastAsia="宋体"/>
                <w:lang w:eastAsia="zh-CN"/>
              </w:rPr>
            </w:pPr>
          </w:p>
          <w:p w14:paraId="30AF977F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085" w:author="HWJ" w:date="2025-11-14T20:45:53Z"/>
                <w:rFonts w:hint="eastAsia"/>
                <w:lang w:val="en-US" w:eastAsia="zh-CN"/>
              </w:rPr>
            </w:pPr>
            <w:ins w:id="2086" w:author="HWJ" w:date="2025-11-14T20:45:53Z">
              <w:r>
                <w:rPr>
                  <w:rFonts w:hint="eastAsia" w:eastAsia="宋体"/>
                  <w:lang w:eastAsia="zh-CN"/>
                </w:rPr>
                <w:t>ArrayIndexOutOfBoundsException well throwns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AF278A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087" w:author="HWJ" w:date="2025-11-14T20:45:53Z"/>
              </w:rPr>
            </w:pPr>
          </w:p>
        </w:tc>
      </w:tr>
      <w:tr w14:paraId="057965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088" w:author="HWJ" w:date="2025-11-14T20:45:5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D7F8A6B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089" w:author="HWJ" w:date="2025-11-14T20:45:53Z"/>
                <w:rFonts w:hint="default" w:eastAsia="宋体"/>
                <w:highlight w:val="none"/>
                <w:lang w:val="en-US" w:eastAsia="zh-CN"/>
              </w:rPr>
            </w:pPr>
            <w:ins w:id="2090" w:author="HWJ" w:date="2025-11-14T20:45:53Z">
              <w:r>
                <w:rPr>
                  <w:rFonts w:hint="eastAsia" w:eastAsia="宋体"/>
                  <w:highlight w:val="none"/>
                  <w:lang w:val="en-US" w:eastAsia="zh-CN"/>
                </w:rPr>
                <w:t>108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C121898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/>
              <w:jc w:val="left"/>
              <w:textAlignment w:val="auto"/>
              <w:rPr>
                <w:ins w:id="2091" w:author="HWJ" w:date="2025-11-14T20:45:53Z"/>
              </w:rPr>
            </w:pPr>
            <w:ins w:id="2092" w:author="HWJ" w:date="2025-11-14T20:45:53Z">
              <w:r>
                <w:rPr/>
                <w:t xml:space="preserve">Same sequence as Test Case </w:t>
              </w:r>
            </w:ins>
            <w:ins w:id="2093" w:author="HWJ" w:date="2025-11-14T20:45:53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  <w:ins w:id="2094" w:author="HWJ" w:date="2025-11-14T20:45:53Z">
              <w:r>
                <w:rPr/>
                <w:t xml:space="preserve"> but with step a using:</w:t>
              </w:r>
            </w:ins>
          </w:p>
          <w:p w14:paraId="0279FBF9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 w:leftChars="0" w:firstLine="0" w:firstLineChars="0"/>
              <w:jc w:val="left"/>
              <w:textAlignment w:val="auto"/>
              <w:rPr>
                <w:ins w:id="2095" w:author="HWJ" w:date="2025-11-14T20:45:53Z"/>
                <w:rFonts w:ascii="Courier New" w:hAnsi="Courier New" w:cs="Courier New"/>
                <w:sz w:val="16"/>
                <w:szCs w:val="18"/>
              </w:rPr>
            </w:pPr>
            <w:ins w:id="2096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</w:ins>
            <w:ins w:id="2097" w:author="HWJ" w:date="2025-11-14T20:45:53Z">
              <w:r>
                <w:rPr>
                  <w:sz w:val="16"/>
                  <w:szCs w:val="18"/>
                </w:rPr>
                <w:t xml:space="preserve"> </w:t>
              </w:r>
            </w:ins>
            <w:ins w:id="2098" w:author="HWJ" w:date="2025-11-14T20:45:53Z">
              <w:r>
                <w:rPr/>
                <w:t>= javacardx.crypto.Cipher.CIPHER_SM4_CBC</w:t>
              </w:r>
            </w:ins>
          </w:p>
        </w:tc>
        <w:tc>
          <w:tcPr>
            <w:tcW w:w="2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94ACDB9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099" w:author="HWJ" w:date="2025-11-14T20:45:53Z"/>
                <w:rFonts w:hint="eastAsia" w:eastAsia="宋体"/>
                <w:lang w:eastAsia="zh-CN"/>
              </w:rPr>
            </w:pPr>
            <w:ins w:id="2100" w:author="HWJ" w:date="2025-11-14T20:45:53Z">
              <w:r>
                <w:rPr>
                  <w:rFonts w:hint="eastAsia" w:eastAsia="宋体"/>
                  <w:lang w:eastAsia="zh-CN"/>
                </w:rPr>
                <w:t>GBAUCipher1is a GBAUCipher</w:t>
              </w:r>
            </w:ins>
            <w:ins w:id="2101" w:author="HWJ" w:date="2025-11-14T20:45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102" w:author="HWJ" w:date="2025-11-14T20:45:53Z">
              <w:r>
                <w:rPr>
                  <w:rFonts w:hint="eastAsia" w:eastAsia="宋体"/>
                  <w:lang w:eastAsia="zh-CN"/>
                </w:rPr>
                <w:t>instance.</w:t>
              </w:r>
            </w:ins>
          </w:p>
          <w:p w14:paraId="1F442F41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ins w:id="2103" w:author="HWJ" w:date="2025-11-14T20:45:53Z"/>
                <w:rFonts w:hint="eastAsia" w:eastAsia="宋体"/>
                <w:lang w:eastAsia="zh-CN"/>
              </w:rPr>
            </w:pPr>
          </w:p>
          <w:p w14:paraId="5DD6116D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104" w:author="HWJ" w:date="2025-11-14T20:45:53Z"/>
                <w:rFonts w:hint="eastAsia"/>
                <w:lang w:val="en-US" w:eastAsia="zh-CN"/>
              </w:rPr>
            </w:pPr>
            <w:ins w:id="2105" w:author="HWJ" w:date="2025-11-14T20:45:53Z">
              <w:r>
                <w:rPr>
                  <w:rFonts w:hint="eastAsia" w:eastAsia="宋体"/>
                  <w:lang w:eastAsia="zh-CN"/>
                </w:rPr>
                <w:t>ArrayIndexOutOfBoundsException well throwns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6DC8DD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106" w:author="HWJ" w:date="2025-11-14T20:45:53Z"/>
              </w:rPr>
            </w:pPr>
          </w:p>
        </w:tc>
      </w:tr>
      <w:tr w14:paraId="158B3E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107" w:author="HWJ" w:date="2025-11-14T20:45:5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B3536AE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108" w:author="HWJ" w:date="2025-11-14T20:45:53Z"/>
                <w:rFonts w:hint="default" w:eastAsia="宋体"/>
                <w:highlight w:val="none"/>
                <w:lang w:val="en-US" w:eastAsia="zh-CN"/>
              </w:rPr>
            </w:pPr>
            <w:ins w:id="2109" w:author="HWJ" w:date="2025-11-14T20:45:53Z">
              <w:r>
                <w:rPr>
                  <w:rFonts w:hint="eastAsia" w:eastAsia="宋体"/>
                  <w:highlight w:val="none"/>
                  <w:lang w:val="en-US" w:eastAsia="zh-CN"/>
                </w:rPr>
                <w:t>109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53EEF31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/>
              <w:jc w:val="left"/>
              <w:textAlignment w:val="auto"/>
              <w:rPr>
                <w:ins w:id="2110" w:author="HWJ" w:date="2025-11-14T20:45:53Z"/>
              </w:rPr>
            </w:pPr>
            <w:ins w:id="2111" w:author="HWJ" w:date="2025-11-14T20:45:53Z">
              <w:r>
                <w:rPr/>
                <w:t xml:space="preserve">Same sequence as Test Case </w:t>
              </w:r>
            </w:ins>
            <w:ins w:id="2112" w:author="HWJ" w:date="2025-11-14T20:45:53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  <w:ins w:id="2113" w:author="HWJ" w:date="2025-11-14T20:45:53Z">
              <w:r>
                <w:rPr/>
                <w:t xml:space="preserve"> but with step a using:</w:t>
              </w:r>
            </w:ins>
          </w:p>
          <w:p w14:paraId="51075E52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 w:leftChars="0" w:firstLine="0" w:firstLineChars="0"/>
              <w:jc w:val="left"/>
              <w:textAlignment w:val="auto"/>
              <w:rPr>
                <w:ins w:id="2114" w:author="HWJ" w:date="2025-11-14T20:45:53Z"/>
                <w:rFonts w:ascii="Courier New" w:hAnsi="Courier New" w:cs="Courier New"/>
                <w:sz w:val="16"/>
                <w:szCs w:val="18"/>
              </w:rPr>
            </w:pPr>
            <w:ins w:id="2115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</w:ins>
            <w:ins w:id="2116" w:author="HWJ" w:date="2025-11-14T20:45:53Z">
              <w:r>
                <w:rPr>
                  <w:sz w:val="16"/>
                  <w:szCs w:val="18"/>
                </w:rPr>
                <w:t xml:space="preserve"> </w:t>
              </w:r>
            </w:ins>
            <w:ins w:id="2117" w:author="HWJ" w:date="2025-11-14T20:45:53Z">
              <w:r>
                <w:rPr/>
                <w:t>= javacardx.crypto.Cipher.CIPHER_SM4_CBC</w:t>
              </w:r>
            </w:ins>
          </w:p>
        </w:tc>
        <w:tc>
          <w:tcPr>
            <w:tcW w:w="2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B602666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118" w:author="HWJ" w:date="2025-11-14T20:45:53Z"/>
                <w:rFonts w:hint="eastAsia" w:eastAsia="宋体"/>
                <w:lang w:eastAsia="zh-CN"/>
              </w:rPr>
            </w:pPr>
            <w:ins w:id="2119" w:author="HWJ" w:date="2025-11-14T20:45:53Z">
              <w:r>
                <w:rPr>
                  <w:rFonts w:hint="eastAsia" w:eastAsia="宋体"/>
                  <w:lang w:eastAsia="zh-CN"/>
                </w:rPr>
                <w:t>GBAUCipher1is a GBAUCipher</w:t>
              </w:r>
            </w:ins>
            <w:ins w:id="2120" w:author="HWJ" w:date="2025-11-14T20:45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121" w:author="HWJ" w:date="2025-11-14T20:45:53Z">
              <w:r>
                <w:rPr>
                  <w:rFonts w:hint="eastAsia" w:eastAsia="宋体"/>
                  <w:lang w:eastAsia="zh-CN"/>
                </w:rPr>
                <w:t>instance.</w:t>
              </w:r>
            </w:ins>
          </w:p>
          <w:p w14:paraId="20FAE07E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ins w:id="2122" w:author="HWJ" w:date="2025-11-14T20:45:53Z"/>
                <w:rFonts w:hint="eastAsia" w:eastAsia="宋体"/>
                <w:lang w:eastAsia="zh-CN"/>
              </w:rPr>
            </w:pPr>
          </w:p>
          <w:p w14:paraId="7393981E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123" w:author="HWJ" w:date="2025-11-14T20:45:53Z"/>
                <w:rFonts w:hint="eastAsia"/>
                <w:lang w:val="en-US" w:eastAsia="zh-CN"/>
              </w:rPr>
            </w:pPr>
            <w:ins w:id="2124" w:author="HWJ" w:date="2025-11-14T20:45:53Z">
              <w:r>
                <w:rPr>
                  <w:rFonts w:hint="eastAsia" w:eastAsia="宋体"/>
                  <w:lang w:eastAsia="zh-CN"/>
                </w:rPr>
                <w:t>ArrayIndexOutOfBoundsException well throwns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F3458B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125" w:author="HWJ" w:date="2025-11-14T20:45:53Z"/>
              </w:rPr>
            </w:pPr>
          </w:p>
        </w:tc>
      </w:tr>
      <w:tr w14:paraId="3E1C9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126" w:author="HWJ" w:date="2025-11-14T20:45:5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ED7405A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127" w:author="HWJ" w:date="2025-11-14T20:45:53Z"/>
                <w:rFonts w:hint="default" w:eastAsia="宋体"/>
                <w:highlight w:val="none"/>
                <w:lang w:val="en-US" w:eastAsia="zh-CN"/>
              </w:rPr>
            </w:pPr>
            <w:ins w:id="2128" w:author="HWJ" w:date="2025-11-14T20:45:53Z">
              <w:r>
                <w:rPr>
                  <w:rFonts w:hint="eastAsia" w:eastAsia="宋体"/>
                  <w:highlight w:val="none"/>
                  <w:lang w:val="en-US" w:eastAsia="zh-CN"/>
                </w:rPr>
                <w:t>110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7462257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/>
              <w:jc w:val="left"/>
              <w:textAlignment w:val="auto"/>
              <w:rPr>
                <w:ins w:id="2129" w:author="HWJ" w:date="2025-11-14T20:45:53Z"/>
              </w:rPr>
            </w:pPr>
            <w:ins w:id="2130" w:author="HWJ" w:date="2025-11-14T20:45:53Z">
              <w:r>
                <w:rPr/>
                <w:t>Same sequence as Test Case 1</w:t>
              </w:r>
            </w:ins>
            <w:ins w:id="2131" w:author="HWJ" w:date="2025-11-14T20:45:53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  <w:ins w:id="2132" w:author="HWJ" w:date="2025-11-14T20:45:53Z">
              <w:r>
                <w:rPr/>
                <w:t xml:space="preserve"> but with step a using:</w:t>
              </w:r>
            </w:ins>
          </w:p>
          <w:p w14:paraId="4DAAA9C8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 w:leftChars="0" w:firstLine="0" w:firstLineChars="0"/>
              <w:jc w:val="left"/>
              <w:textAlignment w:val="auto"/>
              <w:rPr>
                <w:ins w:id="2133" w:author="HWJ" w:date="2025-11-14T20:45:53Z"/>
                <w:rFonts w:ascii="Courier New" w:hAnsi="Courier New" w:cs="Courier New"/>
                <w:sz w:val="16"/>
                <w:szCs w:val="18"/>
              </w:rPr>
            </w:pPr>
            <w:ins w:id="2134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</w:ins>
            <w:ins w:id="2135" w:author="HWJ" w:date="2025-11-14T20:45:53Z">
              <w:r>
                <w:rPr>
                  <w:sz w:val="16"/>
                  <w:szCs w:val="18"/>
                </w:rPr>
                <w:t xml:space="preserve"> </w:t>
              </w:r>
            </w:ins>
            <w:ins w:id="2136" w:author="HWJ" w:date="2025-11-14T20:45:53Z">
              <w:r>
                <w:rPr/>
                <w:t>= javacardx.crypto.Cipher.CIPHER_SM4_CBC</w:t>
              </w:r>
            </w:ins>
          </w:p>
        </w:tc>
        <w:tc>
          <w:tcPr>
            <w:tcW w:w="2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EBF363D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137" w:author="HWJ" w:date="2025-11-14T20:45:53Z"/>
                <w:rFonts w:hint="eastAsia" w:eastAsia="宋体"/>
                <w:lang w:eastAsia="zh-CN"/>
              </w:rPr>
            </w:pPr>
            <w:ins w:id="2138" w:author="HWJ" w:date="2025-11-14T20:45:53Z">
              <w:r>
                <w:rPr>
                  <w:rFonts w:hint="eastAsia" w:eastAsia="宋体"/>
                  <w:lang w:eastAsia="zh-CN"/>
                </w:rPr>
                <w:t>GBAUCipher1is a GBAUCipher</w:t>
              </w:r>
            </w:ins>
            <w:ins w:id="2139" w:author="HWJ" w:date="2025-11-14T20:45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140" w:author="HWJ" w:date="2025-11-14T20:45:53Z">
              <w:r>
                <w:rPr>
                  <w:rFonts w:hint="eastAsia" w:eastAsia="宋体"/>
                  <w:lang w:eastAsia="zh-CN"/>
                </w:rPr>
                <w:t>instance.</w:t>
              </w:r>
            </w:ins>
          </w:p>
          <w:p w14:paraId="44FA9F3A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ins w:id="2141" w:author="HWJ" w:date="2025-11-14T20:45:53Z"/>
                <w:rFonts w:hint="eastAsia" w:eastAsia="宋体"/>
                <w:lang w:eastAsia="zh-CN"/>
              </w:rPr>
            </w:pPr>
          </w:p>
          <w:p w14:paraId="7E73905C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142" w:author="HWJ" w:date="2025-11-14T20:45:53Z"/>
                <w:rFonts w:hint="eastAsia"/>
                <w:lang w:val="en-US" w:eastAsia="zh-CN"/>
              </w:rPr>
            </w:pPr>
            <w:ins w:id="2143" w:author="HWJ" w:date="2025-11-14T20:45:53Z">
              <w:r>
                <w:rPr>
                  <w:rFonts w:hint="eastAsia" w:eastAsia="宋体"/>
                  <w:lang w:eastAsia="zh-CN"/>
                </w:rPr>
                <w:t>ArrayIndexOutOfBoundsException well throwns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AA4DDB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144" w:author="HWJ" w:date="2025-11-14T20:45:53Z"/>
              </w:rPr>
            </w:pPr>
          </w:p>
        </w:tc>
      </w:tr>
      <w:tr w14:paraId="1D9178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145" w:author="HWJ" w:date="2025-11-14T20:45:5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0F0B2C0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146" w:author="HWJ" w:date="2025-11-14T20:45:53Z"/>
                <w:rFonts w:hint="default" w:eastAsia="宋体"/>
                <w:highlight w:val="none"/>
                <w:lang w:val="en-US" w:eastAsia="zh-CN"/>
              </w:rPr>
            </w:pPr>
            <w:ins w:id="2147" w:author="HWJ" w:date="2025-11-14T20:45:53Z">
              <w:r>
                <w:rPr>
                  <w:rFonts w:hint="eastAsia" w:eastAsia="宋体"/>
                  <w:highlight w:val="none"/>
                  <w:lang w:val="en-US" w:eastAsia="zh-CN"/>
                </w:rPr>
                <w:t>111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C886F27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/>
              <w:jc w:val="left"/>
              <w:textAlignment w:val="auto"/>
              <w:rPr>
                <w:ins w:id="2148" w:author="HWJ" w:date="2025-11-14T20:45:53Z"/>
              </w:rPr>
            </w:pPr>
            <w:ins w:id="2149" w:author="HWJ" w:date="2025-11-14T20:45:53Z">
              <w:r>
                <w:rPr/>
                <w:t>Same sequence as Test Case 1</w:t>
              </w:r>
            </w:ins>
            <w:ins w:id="2150" w:author="HWJ" w:date="2025-11-14T20:45:53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  <w:ins w:id="2151" w:author="HWJ" w:date="2025-11-14T20:45:53Z">
              <w:r>
                <w:rPr/>
                <w:t xml:space="preserve"> but with step a using:</w:t>
              </w:r>
            </w:ins>
          </w:p>
          <w:p w14:paraId="38B856EF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 w:leftChars="0" w:firstLine="0" w:firstLineChars="0"/>
              <w:jc w:val="left"/>
              <w:textAlignment w:val="auto"/>
              <w:rPr>
                <w:ins w:id="2152" w:author="HWJ" w:date="2025-11-14T20:45:53Z"/>
                <w:rFonts w:ascii="Courier New" w:hAnsi="Courier New" w:cs="Courier New"/>
                <w:sz w:val="16"/>
                <w:szCs w:val="18"/>
              </w:rPr>
            </w:pPr>
            <w:ins w:id="2153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</w:ins>
            <w:ins w:id="2154" w:author="HWJ" w:date="2025-11-14T20:45:53Z">
              <w:r>
                <w:rPr>
                  <w:sz w:val="16"/>
                  <w:szCs w:val="18"/>
                </w:rPr>
                <w:t xml:space="preserve"> </w:t>
              </w:r>
            </w:ins>
            <w:ins w:id="2155" w:author="HWJ" w:date="2025-11-14T20:45:53Z">
              <w:r>
                <w:rPr/>
                <w:t>= javacardx.crypto.Cipher.CIPHER_SM4_CBC</w:t>
              </w:r>
            </w:ins>
          </w:p>
        </w:tc>
        <w:tc>
          <w:tcPr>
            <w:tcW w:w="2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461C2A8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156" w:author="HWJ" w:date="2025-11-14T20:45:53Z"/>
                <w:rFonts w:hint="eastAsia" w:eastAsia="宋体"/>
                <w:lang w:eastAsia="zh-CN"/>
              </w:rPr>
            </w:pPr>
            <w:ins w:id="2157" w:author="HWJ" w:date="2025-11-14T20:45:53Z">
              <w:r>
                <w:rPr>
                  <w:rFonts w:hint="eastAsia" w:eastAsia="宋体"/>
                  <w:lang w:eastAsia="zh-CN"/>
                </w:rPr>
                <w:t>GBAUCipher1is a GBAUCipher</w:t>
              </w:r>
            </w:ins>
            <w:ins w:id="2158" w:author="HWJ" w:date="2025-11-14T20:45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159" w:author="HWJ" w:date="2025-11-14T20:45:53Z">
              <w:r>
                <w:rPr>
                  <w:rFonts w:hint="eastAsia" w:eastAsia="宋体"/>
                  <w:lang w:eastAsia="zh-CN"/>
                </w:rPr>
                <w:t>instance.</w:t>
              </w:r>
            </w:ins>
          </w:p>
          <w:p w14:paraId="33A574B2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ins w:id="2160" w:author="HWJ" w:date="2025-11-14T20:45:53Z"/>
                <w:rFonts w:hint="eastAsia" w:eastAsia="宋体"/>
                <w:lang w:eastAsia="zh-CN"/>
              </w:rPr>
            </w:pPr>
          </w:p>
          <w:p w14:paraId="2101068B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161" w:author="HWJ" w:date="2025-11-14T20:45:53Z"/>
                <w:rFonts w:hint="eastAsia"/>
                <w:lang w:val="en-US" w:eastAsia="zh-CN"/>
              </w:rPr>
            </w:pPr>
            <w:ins w:id="2162" w:author="HWJ" w:date="2025-11-14T20:45:53Z">
              <w:r>
                <w:rPr>
                  <w:rFonts w:hint="eastAsia" w:eastAsia="宋体"/>
                  <w:lang w:eastAsia="zh-CN"/>
                </w:rPr>
                <w:t>CryptoException.UNINITIALIZED_KEY well throwns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7285E6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163" w:author="HWJ" w:date="2025-11-14T20:45:53Z"/>
              </w:rPr>
            </w:pPr>
          </w:p>
        </w:tc>
      </w:tr>
      <w:tr w14:paraId="0DD0BC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164" w:author="HWJ" w:date="2025-11-14T20:45:5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8B822FF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165" w:author="HWJ" w:date="2025-11-14T20:45:53Z"/>
                <w:rFonts w:hint="default" w:eastAsia="宋体"/>
                <w:highlight w:val="none"/>
                <w:lang w:val="en-US" w:eastAsia="zh-CN"/>
              </w:rPr>
            </w:pPr>
            <w:ins w:id="2166" w:author="HWJ" w:date="2025-11-14T20:45:53Z">
              <w:r>
                <w:rPr>
                  <w:rFonts w:hint="eastAsia" w:eastAsia="宋体"/>
                  <w:highlight w:val="none"/>
                  <w:lang w:val="en-US" w:eastAsia="zh-CN"/>
                </w:rPr>
                <w:t>112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58A8143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/>
              <w:jc w:val="left"/>
              <w:textAlignment w:val="auto"/>
              <w:rPr>
                <w:ins w:id="2167" w:author="HWJ" w:date="2025-11-14T20:45:53Z"/>
              </w:rPr>
            </w:pPr>
            <w:ins w:id="2168" w:author="HWJ" w:date="2025-11-14T20:45:53Z">
              <w:r>
                <w:rPr/>
                <w:t>Same sequence as Test Case 1</w:t>
              </w:r>
            </w:ins>
            <w:ins w:id="2169" w:author="HWJ" w:date="2025-11-14T20:45:53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2170" w:author="HWJ" w:date="2025-11-14T20:45:53Z">
              <w:r>
                <w:rPr/>
                <w:t xml:space="preserve"> but with step a using:</w:t>
              </w:r>
            </w:ins>
          </w:p>
          <w:p w14:paraId="5853B2D7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 w:leftChars="0" w:firstLine="0" w:firstLineChars="0"/>
              <w:jc w:val="left"/>
              <w:textAlignment w:val="auto"/>
              <w:rPr>
                <w:ins w:id="2171" w:author="HWJ" w:date="2025-11-14T20:45:53Z"/>
                <w:rFonts w:ascii="Courier New" w:hAnsi="Courier New" w:cs="Courier New"/>
                <w:sz w:val="16"/>
                <w:szCs w:val="18"/>
              </w:rPr>
            </w:pPr>
            <w:ins w:id="2172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</w:ins>
            <w:ins w:id="2173" w:author="HWJ" w:date="2025-11-14T20:45:53Z">
              <w:r>
                <w:rPr>
                  <w:sz w:val="16"/>
                  <w:szCs w:val="18"/>
                </w:rPr>
                <w:t xml:space="preserve"> </w:t>
              </w:r>
            </w:ins>
            <w:ins w:id="2174" w:author="HWJ" w:date="2025-11-14T20:45:53Z">
              <w:r>
                <w:rPr/>
                <w:t>= javacardx.crypto.Cipher.CIPHER_SM4_CBC</w:t>
              </w:r>
            </w:ins>
          </w:p>
        </w:tc>
        <w:tc>
          <w:tcPr>
            <w:tcW w:w="2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0877EF8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175" w:author="HWJ" w:date="2025-11-14T20:45:53Z"/>
                <w:rFonts w:hint="eastAsia" w:eastAsia="宋体"/>
                <w:lang w:eastAsia="zh-CN"/>
              </w:rPr>
            </w:pPr>
            <w:ins w:id="2176" w:author="HWJ" w:date="2025-11-14T20:45:53Z">
              <w:r>
                <w:rPr>
                  <w:rFonts w:hint="eastAsia" w:eastAsia="宋体"/>
                  <w:lang w:eastAsia="zh-CN"/>
                </w:rPr>
                <w:t>GBAUCipher1is a GBAUCipher</w:t>
              </w:r>
            </w:ins>
            <w:ins w:id="2177" w:author="HWJ" w:date="2025-11-14T20:45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178" w:author="HWJ" w:date="2025-11-14T20:45:53Z">
              <w:r>
                <w:rPr>
                  <w:rFonts w:hint="eastAsia" w:eastAsia="宋体"/>
                  <w:lang w:eastAsia="zh-CN"/>
                </w:rPr>
                <w:t>instance.</w:t>
              </w:r>
            </w:ins>
          </w:p>
          <w:p w14:paraId="5EC50BE9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ins w:id="2179" w:author="HWJ" w:date="2025-11-14T20:45:53Z"/>
                <w:rFonts w:hint="eastAsia" w:eastAsia="宋体"/>
                <w:lang w:eastAsia="zh-CN"/>
              </w:rPr>
            </w:pPr>
          </w:p>
          <w:p w14:paraId="3EF8E249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180" w:author="HWJ" w:date="2025-11-14T20:45:53Z"/>
                <w:rFonts w:hint="eastAsia"/>
                <w:lang w:val="en-US" w:eastAsia="zh-CN"/>
              </w:rPr>
            </w:pPr>
            <w:ins w:id="2181" w:author="HWJ" w:date="2025-11-14T20:45:53Z">
              <w:r>
                <w:rPr>
                  <w:rFonts w:hint="eastAsia" w:eastAsia="宋体"/>
                  <w:lang w:eastAsia="zh-CN"/>
                </w:rPr>
                <w:t>CryptoException.UNINITIALIZED_KEY well throwns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7D7448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182" w:author="HWJ" w:date="2025-11-14T20:45:53Z"/>
              </w:rPr>
            </w:pPr>
          </w:p>
        </w:tc>
      </w:tr>
      <w:tr w14:paraId="09B8C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183" w:author="HWJ" w:date="2025-11-14T20:45:5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C12E7C6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184" w:author="HWJ" w:date="2025-11-14T20:45:53Z"/>
                <w:rFonts w:hint="default" w:eastAsia="宋体"/>
                <w:highlight w:val="none"/>
                <w:lang w:val="en-US" w:eastAsia="zh-CN"/>
              </w:rPr>
            </w:pPr>
            <w:ins w:id="2185" w:author="HWJ" w:date="2025-11-14T20:45:53Z">
              <w:r>
                <w:rPr>
                  <w:rFonts w:hint="eastAsia" w:eastAsia="宋体"/>
                  <w:highlight w:val="none"/>
                  <w:lang w:val="en-US" w:eastAsia="zh-CN"/>
                </w:rPr>
                <w:t>113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E78E945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/>
              <w:jc w:val="left"/>
              <w:textAlignment w:val="auto"/>
              <w:rPr>
                <w:ins w:id="2186" w:author="HWJ" w:date="2025-11-14T20:45:53Z"/>
              </w:rPr>
            </w:pPr>
            <w:ins w:id="2187" w:author="HWJ" w:date="2025-11-14T20:45:53Z">
              <w:r>
                <w:rPr/>
                <w:t>Same sequence as Test Case 1</w:t>
              </w:r>
            </w:ins>
            <w:ins w:id="2188" w:author="HWJ" w:date="2025-11-14T20:45:53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2189" w:author="HWJ" w:date="2025-11-14T20:45:53Z">
              <w:r>
                <w:rPr/>
                <w:t xml:space="preserve"> but with step a using:</w:t>
              </w:r>
            </w:ins>
          </w:p>
          <w:p w14:paraId="0B0509AC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 w:leftChars="0" w:firstLine="0" w:firstLineChars="0"/>
              <w:jc w:val="left"/>
              <w:textAlignment w:val="auto"/>
              <w:rPr>
                <w:ins w:id="2190" w:author="HWJ" w:date="2025-11-14T20:45:53Z"/>
                <w:rFonts w:ascii="Courier New" w:hAnsi="Courier New" w:cs="Courier New"/>
                <w:sz w:val="16"/>
                <w:szCs w:val="18"/>
              </w:rPr>
            </w:pPr>
            <w:ins w:id="2191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</w:ins>
            <w:ins w:id="2192" w:author="HWJ" w:date="2025-11-14T20:45:53Z">
              <w:r>
                <w:rPr>
                  <w:sz w:val="16"/>
                  <w:szCs w:val="18"/>
                </w:rPr>
                <w:t xml:space="preserve"> </w:t>
              </w:r>
            </w:ins>
            <w:ins w:id="2193" w:author="HWJ" w:date="2025-11-14T20:45:53Z">
              <w:r>
                <w:rPr/>
                <w:t>= javacardx.crypto.Cipher.CIPHER_SM4_CBC</w:t>
              </w:r>
            </w:ins>
          </w:p>
        </w:tc>
        <w:tc>
          <w:tcPr>
            <w:tcW w:w="2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2D28BC9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194" w:author="HWJ" w:date="2025-11-14T20:45:53Z"/>
                <w:rFonts w:hint="eastAsia" w:eastAsia="宋体"/>
                <w:lang w:eastAsia="zh-CN"/>
              </w:rPr>
            </w:pPr>
            <w:ins w:id="2195" w:author="HWJ" w:date="2025-11-14T20:45:53Z">
              <w:r>
                <w:rPr>
                  <w:rFonts w:hint="eastAsia" w:eastAsia="宋体"/>
                  <w:lang w:eastAsia="zh-CN"/>
                </w:rPr>
                <w:t>GBAUCipher1is a GBAUCipher</w:t>
              </w:r>
            </w:ins>
            <w:ins w:id="2196" w:author="HWJ" w:date="2025-11-14T20:45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197" w:author="HWJ" w:date="2025-11-14T20:45:53Z">
              <w:r>
                <w:rPr>
                  <w:rFonts w:hint="eastAsia" w:eastAsia="宋体"/>
                  <w:lang w:eastAsia="zh-CN"/>
                </w:rPr>
                <w:t>instance.</w:t>
              </w:r>
            </w:ins>
          </w:p>
          <w:p w14:paraId="3E8A1414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ins w:id="2198" w:author="HWJ" w:date="2025-11-14T20:45:53Z"/>
                <w:rFonts w:hint="eastAsia" w:eastAsia="宋体"/>
                <w:lang w:eastAsia="zh-CN"/>
              </w:rPr>
            </w:pPr>
          </w:p>
          <w:p w14:paraId="22467E01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199" w:author="HWJ" w:date="2025-11-14T20:45:53Z"/>
                <w:rFonts w:hint="eastAsia"/>
                <w:lang w:val="en-US" w:eastAsia="zh-CN"/>
              </w:rPr>
            </w:pPr>
            <w:ins w:id="2200" w:author="HWJ" w:date="2025-11-14T20:45:53Z">
              <w:r>
                <w:rPr>
                  <w:rFonts w:hint="eastAsia" w:eastAsia="宋体"/>
                  <w:lang w:eastAsia="zh-CN"/>
                </w:rPr>
                <w:t>CryptoException.INVALID_INIT well throwns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637F8B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201" w:author="HWJ" w:date="2025-11-14T20:45:53Z"/>
              </w:rPr>
            </w:pPr>
          </w:p>
        </w:tc>
      </w:tr>
      <w:tr w14:paraId="322DA4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202" w:author="HWJ" w:date="2025-11-14T20:45:5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99716CF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203" w:author="HWJ" w:date="2025-11-14T20:45:53Z"/>
                <w:rFonts w:hint="default" w:eastAsia="宋体"/>
                <w:highlight w:val="none"/>
                <w:lang w:val="en-US" w:eastAsia="zh-CN"/>
              </w:rPr>
            </w:pPr>
            <w:ins w:id="2204" w:author="HWJ" w:date="2025-11-14T20:45:53Z">
              <w:r>
                <w:rPr>
                  <w:rFonts w:hint="eastAsia" w:eastAsia="宋体"/>
                  <w:highlight w:val="none"/>
                  <w:lang w:val="en-US" w:eastAsia="zh-CN"/>
                </w:rPr>
                <w:t>114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9967E5E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/>
              <w:jc w:val="left"/>
              <w:textAlignment w:val="auto"/>
              <w:rPr>
                <w:ins w:id="2205" w:author="HWJ" w:date="2025-11-14T20:45:53Z"/>
              </w:rPr>
            </w:pPr>
            <w:ins w:id="2206" w:author="HWJ" w:date="2025-11-14T20:45:53Z">
              <w:r>
                <w:rPr/>
                <w:t>Same sequence as Test Case 1</w:t>
              </w:r>
            </w:ins>
            <w:ins w:id="2207" w:author="HWJ" w:date="2025-11-14T20:45:53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2208" w:author="HWJ" w:date="2025-11-14T20:45:53Z">
              <w:r>
                <w:rPr/>
                <w:t xml:space="preserve"> but with step a using:</w:t>
              </w:r>
            </w:ins>
          </w:p>
          <w:p w14:paraId="1EC61DC0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 w:leftChars="0" w:firstLine="0" w:firstLineChars="0"/>
              <w:jc w:val="left"/>
              <w:textAlignment w:val="auto"/>
              <w:rPr>
                <w:ins w:id="2209" w:author="HWJ" w:date="2025-11-14T20:45:53Z"/>
                <w:rFonts w:ascii="Courier New" w:hAnsi="Courier New" w:cs="Courier New"/>
                <w:sz w:val="16"/>
                <w:szCs w:val="18"/>
              </w:rPr>
            </w:pPr>
            <w:ins w:id="2210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</w:ins>
            <w:ins w:id="2211" w:author="HWJ" w:date="2025-11-14T20:45:53Z">
              <w:r>
                <w:rPr>
                  <w:sz w:val="16"/>
                  <w:szCs w:val="18"/>
                </w:rPr>
                <w:t xml:space="preserve"> </w:t>
              </w:r>
            </w:ins>
            <w:ins w:id="2212" w:author="HWJ" w:date="2025-11-14T20:45:53Z">
              <w:r>
                <w:rPr/>
                <w:t>= javacardx.crypto.Cipher.CIPHER_SM4_CBC</w:t>
              </w:r>
            </w:ins>
          </w:p>
        </w:tc>
        <w:tc>
          <w:tcPr>
            <w:tcW w:w="2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FD6F769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213" w:author="HWJ" w:date="2025-11-14T20:45:53Z"/>
                <w:rFonts w:hint="eastAsia" w:eastAsia="宋体"/>
                <w:lang w:eastAsia="zh-CN"/>
              </w:rPr>
            </w:pPr>
            <w:ins w:id="2214" w:author="HWJ" w:date="2025-11-14T20:45:53Z">
              <w:r>
                <w:rPr>
                  <w:rFonts w:hint="eastAsia" w:eastAsia="宋体"/>
                  <w:lang w:eastAsia="zh-CN"/>
                </w:rPr>
                <w:t>GBAUCipher1is a GBAUCipher</w:t>
              </w:r>
            </w:ins>
            <w:ins w:id="2215" w:author="HWJ" w:date="2025-11-14T20:45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216" w:author="HWJ" w:date="2025-11-14T20:45:53Z">
              <w:r>
                <w:rPr>
                  <w:rFonts w:hint="eastAsia" w:eastAsia="宋体"/>
                  <w:lang w:eastAsia="zh-CN"/>
                </w:rPr>
                <w:t>instance.</w:t>
              </w:r>
            </w:ins>
          </w:p>
          <w:p w14:paraId="7EF3707C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ins w:id="2217" w:author="HWJ" w:date="2025-11-14T20:45:53Z"/>
                <w:rFonts w:hint="eastAsia" w:eastAsia="宋体"/>
                <w:lang w:eastAsia="zh-CN"/>
              </w:rPr>
            </w:pPr>
          </w:p>
          <w:p w14:paraId="48000CCA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218" w:author="HWJ" w:date="2025-11-14T20:45:53Z"/>
                <w:rFonts w:hint="eastAsia"/>
                <w:lang w:val="en-US" w:eastAsia="zh-CN"/>
              </w:rPr>
            </w:pPr>
            <w:ins w:id="2219" w:author="HWJ" w:date="2025-11-14T20:45:53Z">
              <w:r>
                <w:rPr>
                  <w:rFonts w:hint="eastAsia" w:eastAsia="宋体"/>
                  <w:lang w:eastAsia="zh-CN"/>
                </w:rPr>
                <w:t>CryptoException.ILLEGAL_USE well throwns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4EE0E9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220" w:author="HWJ" w:date="2025-11-14T20:45:53Z"/>
              </w:rPr>
            </w:pPr>
          </w:p>
        </w:tc>
      </w:tr>
      <w:tr w14:paraId="4AAC84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221" w:author="HWJ" w:date="2025-11-14T20:45:5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5F11097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222" w:author="HWJ" w:date="2025-11-14T20:45:53Z"/>
                <w:rFonts w:hint="default" w:eastAsia="宋体"/>
                <w:highlight w:val="none"/>
                <w:lang w:val="en-US" w:eastAsia="zh-CN"/>
              </w:rPr>
            </w:pPr>
            <w:ins w:id="2223" w:author="HWJ" w:date="2025-11-14T20:45:53Z">
              <w:r>
                <w:rPr>
                  <w:rFonts w:hint="eastAsia" w:eastAsia="宋体"/>
                  <w:highlight w:val="none"/>
                  <w:lang w:val="en-US" w:eastAsia="zh-CN"/>
                </w:rPr>
                <w:t>115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4E68EF4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/>
              <w:jc w:val="left"/>
              <w:textAlignment w:val="auto"/>
              <w:rPr>
                <w:ins w:id="2224" w:author="HWJ" w:date="2025-11-14T20:45:53Z"/>
              </w:rPr>
            </w:pPr>
            <w:ins w:id="2225" w:author="HWJ" w:date="2025-11-14T20:45:53Z">
              <w:r>
                <w:rPr/>
                <w:t>Same sequence as Test Case 1</w:t>
              </w:r>
            </w:ins>
            <w:ins w:id="2226" w:author="HWJ" w:date="2025-11-14T20:45:53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2227" w:author="HWJ" w:date="2025-11-14T20:45:53Z">
              <w:r>
                <w:rPr/>
                <w:t xml:space="preserve"> but with step a using:</w:t>
              </w:r>
            </w:ins>
          </w:p>
          <w:p w14:paraId="0E75DDD0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 w:leftChars="0" w:firstLine="0" w:firstLineChars="0"/>
              <w:jc w:val="left"/>
              <w:textAlignment w:val="auto"/>
              <w:rPr>
                <w:ins w:id="2228" w:author="HWJ" w:date="2025-11-14T20:45:53Z"/>
                <w:rFonts w:ascii="Courier New" w:hAnsi="Courier New" w:cs="Courier New"/>
                <w:sz w:val="16"/>
                <w:szCs w:val="18"/>
              </w:rPr>
            </w:pPr>
            <w:ins w:id="2229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</w:ins>
            <w:ins w:id="2230" w:author="HWJ" w:date="2025-11-14T20:45:53Z">
              <w:r>
                <w:rPr>
                  <w:sz w:val="16"/>
                  <w:szCs w:val="18"/>
                </w:rPr>
                <w:t xml:space="preserve"> </w:t>
              </w:r>
            </w:ins>
            <w:ins w:id="2231" w:author="HWJ" w:date="2025-11-14T20:45:53Z">
              <w:r>
                <w:rPr/>
                <w:t>= javacardx.crypto.Cipher.CIPHER_SM4_CBC</w:t>
              </w:r>
            </w:ins>
          </w:p>
        </w:tc>
        <w:tc>
          <w:tcPr>
            <w:tcW w:w="2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02DC4FD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232" w:author="HWJ" w:date="2025-11-14T20:45:53Z"/>
                <w:rFonts w:hint="eastAsia" w:eastAsia="宋体"/>
                <w:lang w:eastAsia="zh-CN"/>
              </w:rPr>
            </w:pPr>
            <w:ins w:id="2233" w:author="HWJ" w:date="2025-11-14T20:45:53Z">
              <w:r>
                <w:rPr>
                  <w:rFonts w:hint="eastAsia" w:eastAsia="宋体"/>
                  <w:lang w:eastAsia="zh-CN"/>
                </w:rPr>
                <w:t>GBAUCipher1is a GBAUCipher</w:t>
              </w:r>
            </w:ins>
            <w:ins w:id="2234" w:author="HWJ" w:date="2025-11-14T20:45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235" w:author="HWJ" w:date="2025-11-14T20:45:53Z">
              <w:r>
                <w:rPr>
                  <w:rFonts w:hint="eastAsia" w:eastAsia="宋体"/>
                  <w:lang w:eastAsia="zh-CN"/>
                </w:rPr>
                <w:t>instance.</w:t>
              </w:r>
            </w:ins>
          </w:p>
          <w:p w14:paraId="323B5B24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236" w:author="HWJ" w:date="2025-11-14T20:45:53Z"/>
                <w:rFonts w:hint="eastAsia" w:eastAsia="宋体"/>
                <w:lang w:eastAsia="zh-CN"/>
              </w:rPr>
            </w:pPr>
          </w:p>
          <w:p w14:paraId="60CD4E0A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237" w:author="HWJ" w:date="2025-11-14T20:45:53Z"/>
                <w:rFonts w:hint="eastAsia"/>
                <w:lang w:val="en-US" w:eastAsia="zh-CN"/>
              </w:rPr>
            </w:pPr>
            <w:ins w:id="2238" w:author="HWJ" w:date="2025-11-14T20:45:53Z">
              <w:r>
                <w:rPr>
                  <w:rFonts w:hint="eastAsia" w:eastAsia="宋体"/>
                  <w:lang w:eastAsia="zh-CN"/>
                </w:rPr>
                <w:t>CryptoException.ILLEGAL_USE well throwns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7B8BE1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239" w:author="HWJ" w:date="2025-11-14T20:45:53Z"/>
              </w:rPr>
            </w:pPr>
          </w:p>
        </w:tc>
      </w:tr>
      <w:tr w14:paraId="5C0B83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240" w:author="HWJ" w:date="2025-11-14T20:45:5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3B35884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241" w:author="HWJ" w:date="2025-11-14T20:45:53Z"/>
                <w:rFonts w:hint="eastAsia" w:eastAsia="宋体"/>
                <w:highlight w:val="none"/>
                <w:lang w:val="en-US" w:eastAsia="zh-CN"/>
              </w:rPr>
            </w:pPr>
            <w:ins w:id="2242" w:author="HWJ" w:date="2025-11-14T20:45:53Z">
              <w:r>
                <w:rPr>
                  <w:rFonts w:hint="eastAsia" w:eastAsia="宋体"/>
                  <w:highlight w:val="none"/>
                  <w:lang w:val="en-US" w:eastAsia="zh-CN"/>
                </w:rPr>
                <w:t>201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3D0C0B4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/>
              <w:jc w:val="left"/>
              <w:textAlignment w:val="auto"/>
              <w:rPr>
                <w:ins w:id="2243" w:author="HWJ" w:date="2025-11-14T20:45:53Z"/>
              </w:rPr>
            </w:pPr>
            <w:ins w:id="2244" w:author="HWJ" w:date="2025-11-14T20:45:53Z">
              <w:r>
                <w:rPr/>
                <w:t>Same sequence as Test Case 1 but with step a using:</w:t>
              </w:r>
            </w:ins>
          </w:p>
          <w:p w14:paraId="0FB6DDAD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 w:leftChars="0"/>
              <w:jc w:val="left"/>
              <w:textAlignment w:val="auto"/>
              <w:rPr>
                <w:ins w:id="2245" w:author="HWJ" w:date="2025-11-14T20:45:53Z"/>
                <w:rFonts w:ascii="Courier New" w:hAnsi="Courier New" w:cs="Courier New"/>
                <w:sz w:val="16"/>
                <w:szCs w:val="18"/>
              </w:rPr>
            </w:pPr>
            <w:ins w:id="2246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</w:ins>
            <w:ins w:id="2247" w:author="HWJ" w:date="2025-11-14T20:45:53Z">
              <w:r>
                <w:rPr>
                  <w:sz w:val="16"/>
                  <w:szCs w:val="18"/>
                </w:rPr>
                <w:t xml:space="preserve"> </w:t>
              </w:r>
            </w:ins>
            <w:ins w:id="2248" w:author="HWJ" w:date="2025-11-14T20:45:53Z">
              <w:r>
                <w:rPr/>
                <w:t>= javacardx.crypto.Cipher.CIPHER_SM4_ECB</w:t>
              </w:r>
            </w:ins>
          </w:p>
        </w:tc>
        <w:tc>
          <w:tcPr>
            <w:tcW w:w="2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47B3F18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249" w:author="HWJ" w:date="2025-11-14T20:45:53Z"/>
                <w:rFonts w:hint="eastAsia" w:eastAsia="宋体"/>
                <w:lang w:eastAsia="zh-CN"/>
              </w:rPr>
            </w:pPr>
            <w:ins w:id="2250" w:author="HWJ" w:date="2025-11-14T20:45:53Z">
              <w:r>
                <w:rPr>
                  <w:rFonts w:hint="eastAsia" w:eastAsia="宋体"/>
                  <w:lang w:eastAsia="zh-CN"/>
                </w:rPr>
                <w:t>GBAUCipher</w:t>
              </w:r>
            </w:ins>
            <w:ins w:id="2251" w:author="HWJ" w:date="2025-11-14T20:45:53Z">
              <w:r>
                <w:rPr>
                  <w:rFonts w:hint="eastAsia" w:eastAsia="宋体"/>
                  <w:lang w:val="en-US" w:eastAsia="zh-CN"/>
                </w:rPr>
                <w:t xml:space="preserve">1 </w:t>
              </w:r>
            </w:ins>
            <w:ins w:id="2252" w:author="HWJ" w:date="2025-11-14T20:45:53Z">
              <w:r>
                <w:rPr>
                  <w:rFonts w:hint="eastAsia" w:eastAsia="宋体"/>
                  <w:lang w:eastAsia="zh-CN"/>
                </w:rPr>
                <w:t>is a GBAUCipher</w:t>
              </w:r>
            </w:ins>
            <w:ins w:id="2253" w:author="HWJ" w:date="2025-11-14T20:45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254" w:author="HWJ" w:date="2025-11-14T20:45:53Z">
              <w:r>
                <w:rPr>
                  <w:rFonts w:hint="eastAsia" w:eastAsia="宋体"/>
                  <w:lang w:eastAsia="zh-CN"/>
                </w:rPr>
                <w:t>instance.</w:t>
              </w:r>
            </w:ins>
          </w:p>
          <w:p w14:paraId="1AA1EFBE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ins w:id="2255" w:author="HWJ" w:date="2025-11-14T20:45:53Z"/>
                <w:rFonts w:hint="eastAsia" w:eastAsia="宋体"/>
                <w:lang w:eastAsia="zh-CN"/>
              </w:rPr>
            </w:pPr>
          </w:p>
          <w:p w14:paraId="1E0E287E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256" w:author="HWJ" w:date="2025-11-14T20:45:53Z"/>
                <w:rFonts w:hint="eastAsia"/>
                <w:lang w:val="en-US" w:eastAsia="zh-CN"/>
              </w:rPr>
            </w:pPr>
            <w:ins w:id="2257" w:author="HWJ" w:date="2025-11-14T20:45:53Z">
              <w:r>
                <w:rPr>
                  <w:rFonts w:hint="eastAsia" w:eastAsia="宋体"/>
                  <w:lang w:eastAsia="zh-CN"/>
                </w:rPr>
                <w:t>No exception thrown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5696D4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258" w:author="HWJ" w:date="2025-11-14T20:45:53Z"/>
              </w:rPr>
            </w:pPr>
          </w:p>
        </w:tc>
      </w:tr>
      <w:tr w14:paraId="265175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259" w:author="HWJ" w:date="2025-11-14T20:45:5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81DBFEC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260" w:author="HWJ" w:date="2025-11-14T20:45:53Z"/>
                <w:rFonts w:hint="eastAsia" w:eastAsia="宋体"/>
                <w:highlight w:val="none"/>
                <w:lang w:val="en-US" w:eastAsia="zh-CN"/>
              </w:rPr>
            </w:pPr>
            <w:ins w:id="2261" w:author="HWJ" w:date="2025-11-14T20:45:53Z">
              <w:r>
                <w:rPr>
                  <w:rFonts w:hint="eastAsia" w:eastAsia="宋体"/>
                  <w:highlight w:val="none"/>
                  <w:lang w:val="en-US" w:eastAsia="zh-CN"/>
                </w:rPr>
                <w:t>202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A60575B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/>
              <w:jc w:val="left"/>
              <w:textAlignment w:val="auto"/>
              <w:rPr>
                <w:ins w:id="2262" w:author="HWJ" w:date="2025-11-14T20:45:53Z"/>
              </w:rPr>
            </w:pPr>
            <w:ins w:id="2263" w:author="HWJ" w:date="2025-11-14T20:45:53Z">
              <w:r>
                <w:rPr/>
                <w:t xml:space="preserve">Same sequence as Test Case </w:t>
              </w:r>
            </w:ins>
            <w:ins w:id="2264" w:author="HWJ" w:date="2025-11-14T20:45:53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2265" w:author="HWJ" w:date="2025-11-14T20:45:53Z">
              <w:r>
                <w:rPr/>
                <w:t xml:space="preserve"> but with step a using:</w:t>
              </w:r>
            </w:ins>
          </w:p>
          <w:p w14:paraId="3915D45C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 w:leftChars="0"/>
              <w:jc w:val="left"/>
              <w:textAlignment w:val="auto"/>
              <w:rPr>
                <w:ins w:id="2266" w:author="HWJ" w:date="2025-11-14T20:45:53Z"/>
                <w:rFonts w:ascii="Courier New" w:hAnsi="Courier New" w:cs="Courier New"/>
                <w:sz w:val="16"/>
                <w:szCs w:val="18"/>
              </w:rPr>
            </w:pPr>
            <w:ins w:id="2267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</w:ins>
            <w:ins w:id="2268" w:author="HWJ" w:date="2025-11-14T20:45:53Z">
              <w:r>
                <w:rPr>
                  <w:sz w:val="16"/>
                  <w:szCs w:val="18"/>
                </w:rPr>
                <w:t xml:space="preserve"> </w:t>
              </w:r>
            </w:ins>
            <w:ins w:id="2269" w:author="HWJ" w:date="2025-11-14T20:45:53Z">
              <w:r>
                <w:rPr/>
                <w:t>= javacardx.crypto.Cipher.CIPHER_SM4_ECB</w:t>
              </w:r>
            </w:ins>
          </w:p>
        </w:tc>
        <w:tc>
          <w:tcPr>
            <w:tcW w:w="2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4CFF9AC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270" w:author="HWJ" w:date="2025-11-14T20:45:53Z"/>
                <w:rFonts w:hint="eastAsia" w:eastAsia="宋体"/>
                <w:lang w:eastAsia="zh-CN"/>
              </w:rPr>
            </w:pPr>
            <w:ins w:id="2271" w:author="HWJ" w:date="2025-11-14T20:45:53Z">
              <w:r>
                <w:rPr>
                  <w:rFonts w:hint="eastAsia" w:eastAsia="宋体"/>
                  <w:lang w:eastAsia="zh-CN"/>
                </w:rPr>
                <w:t>GBAUCipher1is a GBAUCipher</w:t>
              </w:r>
            </w:ins>
            <w:ins w:id="2272" w:author="HWJ" w:date="2025-11-14T20:45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273" w:author="HWJ" w:date="2025-11-14T20:45:53Z">
              <w:r>
                <w:rPr>
                  <w:rFonts w:hint="eastAsia" w:eastAsia="宋体"/>
                  <w:lang w:eastAsia="zh-CN"/>
                </w:rPr>
                <w:t>instance.</w:t>
              </w:r>
            </w:ins>
          </w:p>
          <w:p w14:paraId="45473156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ins w:id="2274" w:author="HWJ" w:date="2025-11-14T20:45:53Z"/>
                <w:rFonts w:hint="eastAsia" w:eastAsia="宋体"/>
                <w:lang w:eastAsia="zh-CN"/>
              </w:rPr>
            </w:pPr>
          </w:p>
          <w:p w14:paraId="5E51D3C0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275" w:author="HWJ" w:date="2025-11-14T20:45:53Z"/>
                <w:rFonts w:hint="eastAsia"/>
                <w:lang w:val="en-US" w:eastAsia="zh-CN"/>
              </w:rPr>
            </w:pPr>
            <w:ins w:id="2276" w:author="HWJ" w:date="2025-11-14T20:45:53Z">
              <w:r>
                <w:rPr>
                  <w:rFonts w:hint="eastAsia" w:eastAsia="宋体"/>
                  <w:lang w:eastAsia="zh-CN"/>
                </w:rPr>
                <w:t>No exception thrown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DA271B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277" w:author="HWJ" w:date="2025-11-14T20:45:53Z"/>
              </w:rPr>
            </w:pPr>
          </w:p>
        </w:tc>
      </w:tr>
      <w:tr w14:paraId="0F311D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278" w:author="HWJ" w:date="2025-11-14T20:45:5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D368F55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279" w:author="HWJ" w:date="2025-11-14T20:45:53Z"/>
                <w:rFonts w:hint="eastAsia" w:eastAsia="宋体"/>
                <w:highlight w:val="none"/>
                <w:lang w:val="en-US" w:eastAsia="zh-CN"/>
              </w:rPr>
            </w:pPr>
            <w:ins w:id="2280" w:author="HWJ" w:date="2025-11-14T20:45:53Z">
              <w:r>
                <w:rPr>
                  <w:rFonts w:hint="eastAsia" w:eastAsia="宋体"/>
                  <w:highlight w:val="none"/>
                  <w:lang w:val="en-US" w:eastAsia="zh-CN"/>
                </w:rPr>
                <w:t>203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7A976F7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 w:leftChars="0"/>
              <w:jc w:val="left"/>
              <w:textAlignment w:val="auto"/>
              <w:rPr>
                <w:ins w:id="2281" w:author="HWJ" w:date="2025-11-14T20:45:53Z"/>
              </w:rPr>
            </w:pPr>
            <w:ins w:id="2282" w:author="HWJ" w:date="2025-11-14T20:45:53Z">
              <w:r>
                <w:rPr/>
                <w:t xml:space="preserve">Same sequence as Test Case </w:t>
              </w:r>
            </w:ins>
            <w:ins w:id="2283" w:author="HWJ" w:date="2025-11-14T20:45:53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2284" w:author="HWJ" w:date="2025-11-14T20:45:53Z">
              <w:r>
                <w:rPr/>
                <w:t xml:space="preserve"> but with step a using:</w:t>
              </w:r>
            </w:ins>
          </w:p>
          <w:p w14:paraId="736378F6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 w:leftChars="0"/>
              <w:jc w:val="left"/>
              <w:textAlignment w:val="auto"/>
              <w:rPr>
                <w:ins w:id="2285" w:author="HWJ" w:date="2025-11-14T20:45:53Z"/>
              </w:rPr>
            </w:pPr>
            <w:ins w:id="2286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</w:ins>
            <w:ins w:id="2287" w:author="HWJ" w:date="2025-11-14T20:45:53Z">
              <w:r>
                <w:rPr>
                  <w:sz w:val="16"/>
                  <w:szCs w:val="18"/>
                </w:rPr>
                <w:t xml:space="preserve"> </w:t>
              </w:r>
            </w:ins>
            <w:ins w:id="2288" w:author="HWJ" w:date="2025-11-14T20:45:53Z">
              <w:r>
                <w:rPr/>
                <w:t>= javacardx.crypto.Cipher.CIPHER_SM4_ECB</w:t>
              </w:r>
            </w:ins>
          </w:p>
        </w:tc>
        <w:tc>
          <w:tcPr>
            <w:tcW w:w="2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4C7E377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289" w:author="HWJ" w:date="2025-11-14T20:45:53Z"/>
                <w:rFonts w:hint="eastAsia" w:eastAsia="宋体"/>
                <w:lang w:eastAsia="zh-CN"/>
              </w:rPr>
            </w:pPr>
            <w:ins w:id="2290" w:author="HWJ" w:date="2025-11-14T20:45:53Z">
              <w:r>
                <w:rPr>
                  <w:rFonts w:hint="eastAsia" w:eastAsia="宋体"/>
                  <w:lang w:eastAsia="zh-CN"/>
                </w:rPr>
                <w:t>GBAUCipher1</w:t>
              </w:r>
            </w:ins>
            <w:ins w:id="2291" w:author="HWJ" w:date="2025-11-14T20:45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292" w:author="HWJ" w:date="2025-11-14T20:45:53Z">
              <w:r>
                <w:rPr>
                  <w:rFonts w:hint="eastAsia" w:eastAsia="宋体"/>
                  <w:lang w:eastAsia="zh-CN"/>
                </w:rPr>
                <w:t>is a GBAUCipher</w:t>
              </w:r>
            </w:ins>
            <w:ins w:id="2293" w:author="HWJ" w:date="2025-11-14T20:45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294" w:author="HWJ" w:date="2025-11-14T20:45:53Z">
              <w:r>
                <w:rPr>
                  <w:rFonts w:hint="eastAsia" w:eastAsia="宋体"/>
                  <w:lang w:eastAsia="zh-CN"/>
                </w:rPr>
                <w:t>instance.</w:t>
              </w:r>
            </w:ins>
          </w:p>
          <w:p w14:paraId="546DC31F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ins w:id="2295" w:author="HWJ" w:date="2025-11-14T20:45:53Z"/>
                <w:rFonts w:hint="eastAsia" w:eastAsia="宋体"/>
                <w:lang w:eastAsia="zh-CN"/>
              </w:rPr>
            </w:pPr>
          </w:p>
          <w:p w14:paraId="12AF9BD0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296" w:author="HWJ" w:date="2025-11-14T20:45:53Z"/>
                <w:rFonts w:hint="eastAsia"/>
                <w:lang w:val="en-US" w:eastAsia="zh-CN"/>
              </w:rPr>
            </w:pPr>
            <w:ins w:id="2297" w:author="HWJ" w:date="2025-11-14T20:45:53Z">
              <w:r>
                <w:rPr>
                  <w:rFonts w:hint="eastAsia" w:eastAsia="宋体"/>
                  <w:lang w:eastAsia="zh-CN"/>
                </w:rPr>
                <w:t>NullPointerException well throwns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24CF05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298" w:author="HWJ" w:date="2025-11-14T20:45:53Z"/>
              </w:rPr>
            </w:pPr>
          </w:p>
        </w:tc>
      </w:tr>
      <w:tr w14:paraId="78E4E7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299" w:author="HWJ" w:date="2025-11-14T20:45:5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9BFBB32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300" w:author="HWJ" w:date="2025-11-14T20:45:53Z"/>
                <w:rFonts w:hint="eastAsia" w:eastAsia="宋体"/>
                <w:highlight w:val="none"/>
                <w:lang w:val="en-US" w:eastAsia="zh-CN"/>
              </w:rPr>
            </w:pPr>
            <w:ins w:id="2301" w:author="HWJ" w:date="2025-11-14T20:45:53Z">
              <w:r>
                <w:rPr>
                  <w:rFonts w:hint="eastAsia" w:eastAsia="宋体"/>
                  <w:highlight w:val="none"/>
                  <w:lang w:val="en-US" w:eastAsia="zh-CN"/>
                </w:rPr>
                <w:t>204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F05AA8E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/>
              <w:jc w:val="left"/>
              <w:textAlignment w:val="auto"/>
              <w:rPr>
                <w:ins w:id="2302" w:author="HWJ" w:date="2025-11-14T20:45:53Z"/>
              </w:rPr>
            </w:pPr>
            <w:ins w:id="2303" w:author="HWJ" w:date="2025-11-14T20:45:53Z">
              <w:r>
                <w:rPr/>
                <w:t xml:space="preserve">Same sequence as Test Case </w:t>
              </w:r>
            </w:ins>
            <w:ins w:id="2304" w:author="HWJ" w:date="2025-11-14T20:45:53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2305" w:author="HWJ" w:date="2025-11-14T20:45:53Z">
              <w:r>
                <w:rPr/>
                <w:t xml:space="preserve"> but with step a using:</w:t>
              </w:r>
            </w:ins>
          </w:p>
          <w:p w14:paraId="2AC4750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 w:leftChars="0"/>
              <w:jc w:val="left"/>
              <w:textAlignment w:val="auto"/>
              <w:rPr>
                <w:ins w:id="2306" w:author="HWJ" w:date="2025-11-14T20:45:53Z"/>
                <w:rFonts w:ascii="Courier New" w:hAnsi="Courier New" w:cs="Courier New"/>
                <w:sz w:val="16"/>
                <w:szCs w:val="18"/>
              </w:rPr>
            </w:pPr>
            <w:ins w:id="2307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</w:ins>
            <w:ins w:id="2308" w:author="HWJ" w:date="2025-11-14T20:45:53Z">
              <w:r>
                <w:rPr>
                  <w:sz w:val="16"/>
                  <w:szCs w:val="18"/>
                </w:rPr>
                <w:t xml:space="preserve"> </w:t>
              </w:r>
            </w:ins>
            <w:ins w:id="2309" w:author="HWJ" w:date="2025-11-14T20:45:53Z">
              <w:r>
                <w:rPr/>
                <w:t xml:space="preserve">= </w:t>
              </w:r>
            </w:ins>
            <w:ins w:id="2310" w:author="HWJ" w:date="2025-11-14T20:45:53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>javacardx.crypto.Cipher.CIPHER_SM4_ECB</w:t>
              </w:r>
            </w:ins>
          </w:p>
        </w:tc>
        <w:tc>
          <w:tcPr>
            <w:tcW w:w="2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7F5ECD8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311" w:author="HWJ" w:date="2025-11-14T20:45:53Z"/>
                <w:rFonts w:hint="eastAsia" w:eastAsia="宋体"/>
                <w:lang w:eastAsia="zh-CN"/>
              </w:rPr>
            </w:pPr>
            <w:ins w:id="2312" w:author="HWJ" w:date="2025-11-14T20:45:53Z">
              <w:r>
                <w:rPr>
                  <w:rFonts w:hint="eastAsia" w:eastAsia="宋体"/>
                  <w:lang w:eastAsia="zh-CN"/>
                </w:rPr>
                <w:t>GBAUCipher1</w:t>
              </w:r>
            </w:ins>
            <w:ins w:id="2313" w:author="HWJ" w:date="2025-11-14T20:45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314" w:author="HWJ" w:date="2025-11-14T20:45:53Z">
              <w:r>
                <w:rPr>
                  <w:rFonts w:hint="eastAsia" w:eastAsia="宋体"/>
                  <w:lang w:eastAsia="zh-CN"/>
                </w:rPr>
                <w:t>is a GBAUCipher</w:t>
              </w:r>
            </w:ins>
            <w:ins w:id="2315" w:author="HWJ" w:date="2025-11-14T20:45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316" w:author="HWJ" w:date="2025-11-14T20:45:53Z">
              <w:r>
                <w:rPr>
                  <w:rFonts w:hint="eastAsia" w:eastAsia="宋体"/>
                  <w:lang w:eastAsia="zh-CN"/>
                </w:rPr>
                <w:t>instance.</w:t>
              </w:r>
            </w:ins>
          </w:p>
          <w:p w14:paraId="0A5A035E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ins w:id="2317" w:author="HWJ" w:date="2025-11-14T20:45:53Z"/>
                <w:rFonts w:hint="eastAsia" w:eastAsia="宋体"/>
                <w:lang w:eastAsia="zh-CN"/>
              </w:rPr>
            </w:pPr>
          </w:p>
          <w:p w14:paraId="547472AC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318" w:author="HWJ" w:date="2025-11-14T20:45:53Z"/>
                <w:rFonts w:hint="eastAsia"/>
                <w:lang w:val="en-US" w:eastAsia="zh-CN"/>
              </w:rPr>
            </w:pPr>
            <w:ins w:id="2319" w:author="HWJ" w:date="2025-11-14T20:45:53Z">
              <w:r>
                <w:rPr>
                  <w:rFonts w:hint="eastAsia" w:eastAsia="宋体"/>
                  <w:lang w:eastAsia="zh-CN"/>
                </w:rPr>
                <w:t>NullPointerException well throwns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18B229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320" w:author="HWJ" w:date="2025-11-14T20:45:53Z"/>
              </w:rPr>
            </w:pPr>
          </w:p>
        </w:tc>
      </w:tr>
      <w:tr w14:paraId="1C5F2B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321" w:author="HWJ" w:date="2025-11-14T20:45:5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5B3CFDF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322" w:author="HWJ" w:date="2025-11-14T20:45:53Z"/>
                <w:rFonts w:hint="eastAsia" w:eastAsia="宋体"/>
                <w:highlight w:val="none"/>
                <w:lang w:val="en-US" w:eastAsia="zh-CN"/>
              </w:rPr>
            </w:pPr>
            <w:ins w:id="2323" w:author="HWJ" w:date="2025-11-14T20:45:53Z">
              <w:r>
                <w:rPr>
                  <w:rFonts w:hint="eastAsia" w:eastAsia="宋体"/>
                  <w:highlight w:val="none"/>
                  <w:lang w:val="en-US" w:eastAsia="zh-CN"/>
                </w:rPr>
                <w:t>205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21D83E6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/>
              <w:jc w:val="left"/>
              <w:textAlignment w:val="auto"/>
              <w:rPr>
                <w:ins w:id="2324" w:author="HWJ" w:date="2025-11-14T20:45:53Z"/>
              </w:rPr>
            </w:pPr>
            <w:ins w:id="2325" w:author="HWJ" w:date="2025-11-14T20:45:53Z">
              <w:r>
                <w:rPr/>
                <w:t xml:space="preserve">Same sequence as Test Case </w:t>
              </w:r>
            </w:ins>
            <w:ins w:id="2326" w:author="HWJ" w:date="2025-11-14T20:45:53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2327" w:author="HWJ" w:date="2025-11-14T20:45:53Z">
              <w:r>
                <w:rPr/>
                <w:t xml:space="preserve"> but with step a using:</w:t>
              </w:r>
            </w:ins>
          </w:p>
          <w:p w14:paraId="1A9C4E0C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 w:leftChars="0"/>
              <w:jc w:val="left"/>
              <w:textAlignment w:val="auto"/>
              <w:rPr>
                <w:ins w:id="2328" w:author="HWJ" w:date="2025-11-14T20:45:53Z"/>
                <w:rFonts w:ascii="Courier New" w:hAnsi="Courier New" w:cs="Courier New"/>
                <w:sz w:val="16"/>
                <w:szCs w:val="18"/>
              </w:rPr>
            </w:pPr>
            <w:ins w:id="2329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</w:ins>
            <w:ins w:id="2330" w:author="HWJ" w:date="2025-11-14T20:45:53Z">
              <w:r>
                <w:rPr>
                  <w:sz w:val="16"/>
                  <w:szCs w:val="18"/>
                </w:rPr>
                <w:t xml:space="preserve"> </w:t>
              </w:r>
            </w:ins>
            <w:ins w:id="2331" w:author="HWJ" w:date="2025-11-14T20:45:53Z">
              <w:r>
                <w:rPr/>
                <w:t>= javacardx.crypto.Cipher.CIPHER_SM4_ECB</w:t>
              </w:r>
            </w:ins>
          </w:p>
        </w:tc>
        <w:tc>
          <w:tcPr>
            <w:tcW w:w="2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81005EA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332" w:author="HWJ" w:date="2025-11-14T20:45:53Z"/>
                <w:rFonts w:hint="eastAsia" w:eastAsia="宋体"/>
                <w:lang w:eastAsia="zh-CN"/>
              </w:rPr>
            </w:pPr>
            <w:ins w:id="2333" w:author="HWJ" w:date="2025-11-14T20:45:53Z">
              <w:r>
                <w:rPr>
                  <w:rFonts w:hint="eastAsia" w:eastAsia="宋体"/>
                  <w:lang w:eastAsia="zh-CN"/>
                </w:rPr>
                <w:t>GBAUCipher1is a GBAUCipher instance.</w:t>
              </w:r>
            </w:ins>
          </w:p>
          <w:p w14:paraId="49C44D73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ins w:id="2334" w:author="HWJ" w:date="2025-11-14T20:45:53Z"/>
                <w:rFonts w:hint="eastAsia" w:eastAsia="宋体"/>
                <w:lang w:eastAsia="zh-CN"/>
              </w:rPr>
            </w:pPr>
          </w:p>
          <w:p w14:paraId="4801EA2D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335" w:author="HWJ" w:date="2025-11-14T20:45:53Z"/>
                <w:rFonts w:hint="eastAsia"/>
                <w:lang w:val="en-US" w:eastAsia="zh-CN"/>
              </w:rPr>
            </w:pPr>
            <w:ins w:id="2336" w:author="HWJ" w:date="2025-11-14T20:45:53Z">
              <w:r>
                <w:rPr>
                  <w:rFonts w:hint="eastAsia" w:eastAsia="宋体"/>
                  <w:lang w:eastAsia="zh-CN"/>
                </w:rPr>
                <w:t>NullPointerException well throwns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C3F25C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337" w:author="HWJ" w:date="2025-11-14T20:45:53Z"/>
              </w:rPr>
            </w:pPr>
          </w:p>
        </w:tc>
      </w:tr>
      <w:tr w14:paraId="30E51E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338" w:author="HWJ" w:date="2025-11-14T20:45:5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D163309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339" w:author="HWJ" w:date="2025-11-14T20:45:53Z"/>
                <w:rFonts w:hint="eastAsia" w:eastAsia="宋体"/>
                <w:highlight w:val="none"/>
                <w:lang w:val="en-US" w:eastAsia="zh-CN"/>
              </w:rPr>
            </w:pPr>
            <w:ins w:id="2340" w:author="HWJ" w:date="2025-11-14T20:45:53Z">
              <w:r>
                <w:rPr>
                  <w:rFonts w:hint="eastAsia" w:eastAsia="宋体"/>
                  <w:highlight w:val="none"/>
                  <w:lang w:val="en-US" w:eastAsia="zh-CN"/>
                </w:rPr>
                <w:t>206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07D4E08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/>
              <w:jc w:val="left"/>
              <w:textAlignment w:val="auto"/>
              <w:rPr>
                <w:ins w:id="2341" w:author="HWJ" w:date="2025-11-14T20:45:53Z"/>
              </w:rPr>
            </w:pPr>
            <w:ins w:id="2342" w:author="HWJ" w:date="2025-11-14T20:45:53Z">
              <w:r>
                <w:rPr/>
                <w:t xml:space="preserve">Same sequence as Test Case </w:t>
              </w:r>
            </w:ins>
            <w:ins w:id="2343" w:author="HWJ" w:date="2025-11-14T20:45:53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  <w:ins w:id="2344" w:author="HWJ" w:date="2025-11-14T20:45:53Z">
              <w:r>
                <w:rPr/>
                <w:t xml:space="preserve"> but with step a using:</w:t>
              </w:r>
            </w:ins>
          </w:p>
          <w:p w14:paraId="6C4E2FF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 w:leftChars="0"/>
              <w:jc w:val="left"/>
              <w:textAlignment w:val="auto"/>
              <w:rPr>
                <w:ins w:id="2345" w:author="HWJ" w:date="2025-11-14T20:45:53Z"/>
                <w:rFonts w:ascii="Courier New" w:hAnsi="Courier New" w:cs="Courier New"/>
                <w:sz w:val="16"/>
                <w:szCs w:val="18"/>
              </w:rPr>
            </w:pPr>
            <w:ins w:id="2346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</w:ins>
            <w:ins w:id="2347" w:author="HWJ" w:date="2025-11-14T20:45:53Z">
              <w:r>
                <w:rPr>
                  <w:sz w:val="16"/>
                  <w:szCs w:val="18"/>
                </w:rPr>
                <w:t xml:space="preserve"> </w:t>
              </w:r>
            </w:ins>
            <w:ins w:id="2348" w:author="HWJ" w:date="2025-11-14T20:45:53Z">
              <w:r>
                <w:rPr/>
                <w:t xml:space="preserve">= </w:t>
              </w:r>
            </w:ins>
            <w:ins w:id="2349" w:author="HWJ" w:date="2025-11-14T20:45:53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>javacardx.crypto.Cipher.CIPHER_SM4_ECB</w:t>
              </w:r>
            </w:ins>
          </w:p>
        </w:tc>
        <w:tc>
          <w:tcPr>
            <w:tcW w:w="2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0B1D0BB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350" w:author="HWJ" w:date="2025-11-14T20:45:53Z"/>
                <w:rFonts w:hint="eastAsia" w:eastAsia="宋体"/>
                <w:lang w:eastAsia="zh-CN"/>
              </w:rPr>
            </w:pPr>
            <w:ins w:id="2351" w:author="HWJ" w:date="2025-11-14T20:45:53Z">
              <w:r>
                <w:rPr>
                  <w:rFonts w:hint="eastAsia" w:eastAsia="宋体"/>
                  <w:lang w:eastAsia="zh-CN"/>
                </w:rPr>
                <w:t>GBAUCipher1is a GBAUCipher instance.</w:t>
              </w:r>
            </w:ins>
          </w:p>
          <w:p w14:paraId="610C361F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ins w:id="2352" w:author="HWJ" w:date="2025-11-14T20:45:53Z"/>
                <w:rFonts w:hint="eastAsia" w:eastAsia="宋体"/>
                <w:lang w:eastAsia="zh-CN"/>
              </w:rPr>
            </w:pPr>
          </w:p>
          <w:p w14:paraId="12AB3F63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353" w:author="HWJ" w:date="2025-11-14T20:45:53Z"/>
                <w:rFonts w:hint="eastAsia"/>
                <w:lang w:val="en-US" w:eastAsia="zh-CN"/>
              </w:rPr>
            </w:pPr>
            <w:ins w:id="2354" w:author="HWJ" w:date="2025-11-14T20:45:53Z">
              <w:r>
                <w:rPr>
                  <w:rFonts w:hint="eastAsia" w:eastAsia="宋体"/>
                  <w:lang w:eastAsia="zh-CN"/>
                </w:rPr>
                <w:t>NullPointerException well throwns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25A8FB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355" w:author="HWJ" w:date="2025-11-14T20:45:53Z"/>
              </w:rPr>
            </w:pPr>
          </w:p>
        </w:tc>
      </w:tr>
      <w:tr w14:paraId="1C3520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356" w:author="HWJ" w:date="2025-11-14T20:45:5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16EDCA6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357" w:author="HWJ" w:date="2025-11-14T20:45:53Z"/>
                <w:rFonts w:hint="eastAsia" w:eastAsia="宋体"/>
                <w:highlight w:val="none"/>
                <w:lang w:val="en-US" w:eastAsia="zh-CN"/>
              </w:rPr>
            </w:pPr>
            <w:ins w:id="2358" w:author="HWJ" w:date="2025-11-14T20:45:53Z">
              <w:r>
                <w:rPr>
                  <w:rFonts w:hint="eastAsia" w:eastAsia="宋体"/>
                  <w:highlight w:val="none"/>
                  <w:lang w:val="en-US" w:eastAsia="zh-CN"/>
                </w:rPr>
                <w:t>207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4B5537E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/>
              <w:jc w:val="left"/>
              <w:textAlignment w:val="auto"/>
              <w:rPr>
                <w:ins w:id="2359" w:author="HWJ" w:date="2025-11-14T20:45:53Z"/>
              </w:rPr>
            </w:pPr>
            <w:ins w:id="2360" w:author="HWJ" w:date="2025-11-14T20:45:53Z">
              <w:r>
                <w:rPr/>
                <w:t xml:space="preserve">Same sequence as Test Case </w:t>
              </w:r>
            </w:ins>
            <w:ins w:id="2361" w:author="HWJ" w:date="2025-11-14T20:45:53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  <w:ins w:id="2362" w:author="HWJ" w:date="2025-11-14T20:45:53Z">
              <w:r>
                <w:rPr/>
                <w:t xml:space="preserve"> but with step a using:</w:t>
              </w:r>
            </w:ins>
          </w:p>
          <w:p w14:paraId="1070CBD0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 w:leftChars="0"/>
              <w:jc w:val="left"/>
              <w:textAlignment w:val="auto"/>
              <w:rPr>
                <w:ins w:id="2363" w:author="HWJ" w:date="2025-11-14T20:45:53Z"/>
                <w:rFonts w:ascii="Courier New" w:hAnsi="Courier New" w:cs="Courier New"/>
                <w:sz w:val="16"/>
                <w:szCs w:val="18"/>
              </w:rPr>
            </w:pPr>
            <w:ins w:id="2364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</w:ins>
            <w:ins w:id="2365" w:author="HWJ" w:date="2025-11-14T20:45:53Z">
              <w:r>
                <w:rPr>
                  <w:sz w:val="16"/>
                  <w:szCs w:val="18"/>
                </w:rPr>
                <w:t xml:space="preserve"> </w:t>
              </w:r>
            </w:ins>
            <w:ins w:id="2366" w:author="HWJ" w:date="2025-11-14T20:45:53Z">
              <w:r>
                <w:rPr/>
                <w:t>= javacardx.crypto.Cipher.CIPHER_SM4_ECB</w:t>
              </w:r>
            </w:ins>
          </w:p>
        </w:tc>
        <w:tc>
          <w:tcPr>
            <w:tcW w:w="2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43EF526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367" w:author="HWJ" w:date="2025-11-14T20:45:53Z"/>
                <w:rFonts w:hint="eastAsia" w:eastAsia="宋体"/>
                <w:lang w:eastAsia="zh-CN"/>
              </w:rPr>
            </w:pPr>
            <w:ins w:id="2368" w:author="HWJ" w:date="2025-11-14T20:45:53Z">
              <w:r>
                <w:rPr>
                  <w:rFonts w:hint="eastAsia" w:eastAsia="宋体"/>
                  <w:lang w:eastAsia="zh-CN"/>
                </w:rPr>
                <w:t>GBAUCipher1is a GBAUCipher</w:t>
              </w:r>
            </w:ins>
            <w:ins w:id="2369" w:author="HWJ" w:date="2025-11-14T20:45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370" w:author="HWJ" w:date="2025-11-14T20:45:53Z">
              <w:r>
                <w:rPr>
                  <w:rFonts w:hint="eastAsia" w:eastAsia="宋体"/>
                  <w:lang w:eastAsia="zh-CN"/>
                </w:rPr>
                <w:t>instance.</w:t>
              </w:r>
            </w:ins>
          </w:p>
          <w:p w14:paraId="0734C7A6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ins w:id="2371" w:author="HWJ" w:date="2025-11-14T20:45:53Z"/>
                <w:rFonts w:hint="eastAsia" w:eastAsia="宋体"/>
                <w:lang w:eastAsia="zh-CN"/>
              </w:rPr>
            </w:pPr>
          </w:p>
          <w:p w14:paraId="6FF80439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372" w:author="HWJ" w:date="2025-11-14T20:45:53Z"/>
                <w:rFonts w:hint="eastAsia"/>
                <w:lang w:val="en-US" w:eastAsia="zh-CN"/>
              </w:rPr>
            </w:pPr>
            <w:ins w:id="2373" w:author="HWJ" w:date="2025-11-14T20:45:53Z">
              <w:r>
                <w:rPr>
                  <w:rFonts w:hint="eastAsia" w:eastAsia="宋体"/>
                  <w:lang w:eastAsia="zh-CN"/>
                </w:rPr>
                <w:t>ArrayIndexOutOfBoundsException well throwns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6691C6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374" w:author="HWJ" w:date="2025-11-14T20:45:53Z"/>
              </w:rPr>
            </w:pPr>
          </w:p>
        </w:tc>
      </w:tr>
      <w:tr w14:paraId="198317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375" w:author="HWJ" w:date="2025-11-14T20:45:5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A686DAB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376" w:author="HWJ" w:date="2025-11-14T20:45:53Z"/>
                <w:rFonts w:hint="eastAsia" w:eastAsia="宋体"/>
                <w:highlight w:val="none"/>
                <w:lang w:val="en-US" w:eastAsia="zh-CN"/>
              </w:rPr>
            </w:pPr>
            <w:ins w:id="2377" w:author="HWJ" w:date="2025-11-14T20:45:53Z">
              <w:r>
                <w:rPr>
                  <w:rFonts w:hint="eastAsia" w:eastAsia="宋体"/>
                  <w:highlight w:val="none"/>
                  <w:lang w:val="en-US" w:eastAsia="zh-CN"/>
                </w:rPr>
                <w:t>208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49C03B5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/>
              <w:jc w:val="left"/>
              <w:textAlignment w:val="auto"/>
              <w:rPr>
                <w:ins w:id="2378" w:author="HWJ" w:date="2025-11-14T20:45:53Z"/>
              </w:rPr>
            </w:pPr>
            <w:ins w:id="2379" w:author="HWJ" w:date="2025-11-14T20:45:53Z">
              <w:r>
                <w:rPr/>
                <w:t xml:space="preserve">Same sequence as Test Case </w:t>
              </w:r>
            </w:ins>
            <w:ins w:id="2380" w:author="HWJ" w:date="2025-11-14T20:45:53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  <w:ins w:id="2381" w:author="HWJ" w:date="2025-11-14T20:45:53Z">
              <w:r>
                <w:rPr/>
                <w:t xml:space="preserve"> but with step a using:</w:t>
              </w:r>
            </w:ins>
          </w:p>
          <w:p w14:paraId="0A72502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 w:leftChars="0"/>
              <w:jc w:val="left"/>
              <w:textAlignment w:val="auto"/>
              <w:rPr>
                <w:ins w:id="2382" w:author="HWJ" w:date="2025-11-14T20:45:53Z"/>
                <w:rFonts w:ascii="Courier New" w:hAnsi="Courier New" w:cs="Courier New"/>
                <w:sz w:val="16"/>
                <w:szCs w:val="18"/>
              </w:rPr>
            </w:pPr>
            <w:ins w:id="2383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</w:ins>
            <w:ins w:id="2384" w:author="HWJ" w:date="2025-11-14T20:45:53Z">
              <w:r>
                <w:rPr>
                  <w:sz w:val="16"/>
                  <w:szCs w:val="18"/>
                </w:rPr>
                <w:t xml:space="preserve"> </w:t>
              </w:r>
            </w:ins>
            <w:ins w:id="2385" w:author="HWJ" w:date="2025-11-14T20:45:53Z">
              <w:r>
                <w:rPr/>
                <w:t xml:space="preserve">= </w:t>
              </w:r>
            </w:ins>
            <w:ins w:id="2386" w:author="HWJ" w:date="2025-11-14T20:45:53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>javacardx.crypto.Cipher.CIPHER_SM4_ECB</w:t>
              </w:r>
            </w:ins>
          </w:p>
        </w:tc>
        <w:tc>
          <w:tcPr>
            <w:tcW w:w="2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6491192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387" w:author="HWJ" w:date="2025-11-14T20:45:53Z"/>
                <w:rFonts w:hint="eastAsia" w:eastAsia="宋体"/>
                <w:lang w:eastAsia="zh-CN"/>
              </w:rPr>
            </w:pPr>
            <w:ins w:id="2388" w:author="HWJ" w:date="2025-11-14T20:45:53Z">
              <w:r>
                <w:rPr>
                  <w:rFonts w:hint="eastAsia" w:eastAsia="宋体"/>
                  <w:lang w:eastAsia="zh-CN"/>
                </w:rPr>
                <w:t>GBAUCipher1is a GBAUCipher</w:t>
              </w:r>
            </w:ins>
            <w:ins w:id="2389" w:author="HWJ" w:date="2025-11-14T20:45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390" w:author="HWJ" w:date="2025-11-14T20:45:53Z">
              <w:r>
                <w:rPr>
                  <w:rFonts w:hint="eastAsia" w:eastAsia="宋体"/>
                  <w:lang w:eastAsia="zh-CN"/>
                </w:rPr>
                <w:t>instance.</w:t>
              </w:r>
            </w:ins>
          </w:p>
          <w:p w14:paraId="1B988355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ins w:id="2391" w:author="HWJ" w:date="2025-11-14T20:45:53Z"/>
                <w:rFonts w:hint="eastAsia" w:eastAsia="宋体"/>
                <w:lang w:eastAsia="zh-CN"/>
              </w:rPr>
            </w:pPr>
          </w:p>
          <w:p w14:paraId="0E049BB5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392" w:author="HWJ" w:date="2025-11-14T20:45:53Z"/>
                <w:rFonts w:hint="eastAsia"/>
                <w:lang w:val="en-US" w:eastAsia="zh-CN"/>
              </w:rPr>
            </w:pPr>
            <w:ins w:id="2393" w:author="HWJ" w:date="2025-11-14T20:45:53Z">
              <w:r>
                <w:rPr>
                  <w:rFonts w:hint="eastAsia" w:eastAsia="宋体"/>
                  <w:lang w:eastAsia="zh-CN"/>
                </w:rPr>
                <w:t>ArrayIndexOutOfBoundsException well throwns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BF1DC2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394" w:author="HWJ" w:date="2025-11-14T20:45:53Z"/>
              </w:rPr>
            </w:pPr>
          </w:p>
        </w:tc>
      </w:tr>
      <w:tr w14:paraId="4A85F3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395" w:author="HWJ" w:date="2025-11-14T20:45:5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532A20E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396" w:author="HWJ" w:date="2025-11-14T20:45:53Z"/>
                <w:rFonts w:hint="eastAsia" w:eastAsia="宋体"/>
                <w:highlight w:val="none"/>
                <w:lang w:val="en-US" w:eastAsia="zh-CN"/>
              </w:rPr>
            </w:pPr>
            <w:ins w:id="2397" w:author="HWJ" w:date="2025-11-14T20:45:53Z">
              <w:r>
                <w:rPr>
                  <w:rFonts w:hint="eastAsia" w:eastAsia="宋体"/>
                  <w:highlight w:val="none"/>
                  <w:lang w:val="en-US" w:eastAsia="zh-CN"/>
                </w:rPr>
                <w:t>209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AE05C13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/>
              <w:jc w:val="left"/>
              <w:textAlignment w:val="auto"/>
              <w:rPr>
                <w:ins w:id="2398" w:author="HWJ" w:date="2025-11-14T20:45:53Z"/>
              </w:rPr>
            </w:pPr>
            <w:ins w:id="2399" w:author="HWJ" w:date="2025-11-14T20:45:53Z">
              <w:r>
                <w:rPr/>
                <w:t xml:space="preserve">Same sequence as Test Case </w:t>
              </w:r>
            </w:ins>
            <w:ins w:id="2400" w:author="HWJ" w:date="2025-11-14T20:45:53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  <w:ins w:id="2401" w:author="HWJ" w:date="2025-11-14T20:45:53Z">
              <w:r>
                <w:rPr/>
                <w:t xml:space="preserve"> but with step a using:</w:t>
              </w:r>
            </w:ins>
          </w:p>
          <w:p w14:paraId="00EE8951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 w:leftChars="0"/>
              <w:jc w:val="left"/>
              <w:textAlignment w:val="auto"/>
              <w:rPr>
                <w:ins w:id="2402" w:author="HWJ" w:date="2025-11-14T20:45:53Z"/>
                <w:rFonts w:ascii="Courier New" w:hAnsi="Courier New" w:cs="Courier New"/>
                <w:sz w:val="16"/>
                <w:szCs w:val="18"/>
              </w:rPr>
            </w:pPr>
            <w:ins w:id="2403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</w:ins>
            <w:ins w:id="2404" w:author="HWJ" w:date="2025-11-14T20:45:53Z">
              <w:r>
                <w:rPr>
                  <w:sz w:val="16"/>
                  <w:szCs w:val="18"/>
                </w:rPr>
                <w:t xml:space="preserve"> </w:t>
              </w:r>
            </w:ins>
            <w:ins w:id="2405" w:author="HWJ" w:date="2025-11-14T20:45:53Z">
              <w:r>
                <w:rPr/>
                <w:t>= javacardx.crypto.Cipher.CIPHER_SM4_ECB</w:t>
              </w:r>
            </w:ins>
          </w:p>
        </w:tc>
        <w:tc>
          <w:tcPr>
            <w:tcW w:w="2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AAC1A7C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406" w:author="HWJ" w:date="2025-11-14T20:45:53Z"/>
                <w:rFonts w:hint="eastAsia" w:eastAsia="宋体"/>
                <w:lang w:eastAsia="zh-CN"/>
              </w:rPr>
            </w:pPr>
            <w:ins w:id="2407" w:author="HWJ" w:date="2025-11-14T20:45:53Z">
              <w:r>
                <w:rPr>
                  <w:rFonts w:hint="eastAsia" w:eastAsia="宋体"/>
                  <w:lang w:eastAsia="zh-CN"/>
                </w:rPr>
                <w:t>GBAUCipher1is a GBAUCipher</w:t>
              </w:r>
            </w:ins>
            <w:ins w:id="2408" w:author="HWJ" w:date="2025-11-14T20:45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409" w:author="HWJ" w:date="2025-11-14T20:45:53Z">
              <w:r>
                <w:rPr>
                  <w:rFonts w:hint="eastAsia" w:eastAsia="宋体"/>
                  <w:lang w:eastAsia="zh-CN"/>
                </w:rPr>
                <w:t>instance.</w:t>
              </w:r>
            </w:ins>
          </w:p>
          <w:p w14:paraId="336F6746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ins w:id="2410" w:author="HWJ" w:date="2025-11-14T20:45:53Z"/>
                <w:rFonts w:hint="eastAsia" w:eastAsia="宋体"/>
                <w:lang w:eastAsia="zh-CN"/>
              </w:rPr>
            </w:pPr>
          </w:p>
          <w:p w14:paraId="05D5E6D6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411" w:author="HWJ" w:date="2025-11-14T20:45:53Z"/>
                <w:rFonts w:hint="eastAsia"/>
                <w:lang w:val="en-US" w:eastAsia="zh-CN"/>
              </w:rPr>
            </w:pPr>
            <w:ins w:id="2412" w:author="HWJ" w:date="2025-11-14T20:45:53Z">
              <w:r>
                <w:rPr>
                  <w:rFonts w:hint="eastAsia" w:eastAsia="宋体"/>
                  <w:lang w:eastAsia="zh-CN"/>
                </w:rPr>
                <w:t>ArrayIndexOutOfBoundsException well throwns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1E2BFE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413" w:author="HWJ" w:date="2025-11-14T20:45:53Z"/>
              </w:rPr>
            </w:pPr>
          </w:p>
        </w:tc>
      </w:tr>
      <w:tr w14:paraId="73DF95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414" w:author="HWJ" w:date="2025-11-14T20:45:5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4CC2934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415" w:author="HWJ" w:date="2025-11-14T20:45:53Z"/>
                <w:rFonts w:hint="eastAsia" w:eastAsia="宋体"/>
                <w:highlight w:val="none"/>
                <w:lang w:val="en-US" w:eastAsia="zh-CN"/>
              </w:rPr>
            </w:pPr>
            <w:ins w:id="2416" w:author="HWJ" w:date="2025-11-14T20:45:53Z">
              <w:r>
                <w:rPr>
                  <w:rFonts w:hint="eastAsia" w:eastAsia="宋体"/>
                  <w:highlight w:val="none"/>
                  <w:lang w:val="en-US" w:eastAsia="zh-CN"/>
                </w:rPr>
                <w:t>210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B499DAB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/>
              <w:jc w:val="left"/>
              <w:textAlignment w:val="auto"/>
              <w:rPr>
                <w:ins w:id="2417" w:author="HWJ" w:date="2025-11-14T20:45:53Z"/>
              </w:rPr>
            </w:pPr>
            <w:ins w:id="2418" w:author="HWJ" w:date="2025-11-14T20:45:53Z">
              <w:r>
                <w:rPr/>
                <w:t xml:space="preserve">Same sequence as Test Case </w:t>
              </w:r>
            </w:ins>
            <w:ins w:id="2419" w:author="HWJ" w:date="2025-11-14T20:45:53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  <w:ins w:id="2420" w:author="HWJ" w:date="2025-11-14T20:45:53Z">
              <w:r>
                <w:rPr/>
                <w:t xml:space="preserve"> but with step a using:</w:t>
              </w:r>
            </w:ins>
          </w:p>
          <w:p w14:paraId="63C7168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 w:leftChars="0"/>
              <w:jc w:val="left"/>
              <w:textAlignment w:val="auto"/>
              <w:rPr>
                <w:ins w:id="2421" w:author="HWJ" w:date="2025-11-14T20:45:53Z"/>
                <w:rFonts w:ascii="Courier New" w:hAnsi="Courier New" w:cs="Courier New"/>
                <w:sz w:val="16"/>
                <w:szCs w:val="18"/>
              </w:rPr>
            </w:pPr>
            <w:ins w:id="2422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</w:ins>
            <w:ins w:id="2423" w:author="HWJ" w:date="2025-11-14T20:45:53Z">
              <w:r>
                <w:rPr>
                  <w:sz w:val="16"/>
                  <w:szCs w:val="18"/>
                </w:rPr>
                <w:t xml:space="preserve"> </w:t>
              </w:r>
            </w:ins>
            <w:ins w:id="2424" w:author="HWJ" w:date="2025-11-14T20:45:53Z">
              <w:r>
                <w:rPr/>
                <w:t xml:space="preserve">= </w:t>
              </w:r>
            </w:ins>
            <w:ins w:id="2425" w:author="HWJ" w:date="2025-11-14T20:45:53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>javacardx.crypto.Cipher.CIPHER_SM4_ECB</w:t>
              </w:r>
            </w:ins>
          </w:p>
        </w:tc>
        <w:tc>
          <w:tcPr>
            <w:tcW w:w="2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D8E7644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426" w:author="HWJ" w:date="2025-11-14T20:45:53Z"/>
                <w:rFonts w:hint="eastAsia" w:eastAsia="宋体"/>
                <w:lang w:eastAsia="zh-CN"/>
              </w:rPr>
            </w:pPr>
            <w:ins w:id="2427" w:author="HWJ" w:date="2025-11-14T20:45:53Z">
              <w:r>
                <w:rPr>
                  <w:rFonts w:hint="eastAsia" w:eastAsia="宋体"/>
                  <w:lang w:eastAsia="zh-CN"/>
                </w:rPr>
                <w:t>GBAUCipher1is a GBAUCipher</w:t>
              </w:r>
            </w:ins>
            <w:ins w:id="2428" w:author="HWJ" w:date="2025-11-14T20:45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429" w:author="HWJ" w:date="2025-11-14T20:45:53Z">
              <w:r>
                <w:rPr>
                  <w:rFonts w:hint="eastAsia" w:eastAsia="宋体"/>
                  <w:lang w:eastAsia="zh-CN"/>
                </w:rPr>
                <w:t>instance.</w:t>
              </w:r>
            </w:ins>
          </w:p>
          <w:p w14:paraId="18F953A9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ins w:id="2430" w:author="HWJ" w:date="2025-11-14T20:45:53Z"/>
                <w:rFonts w:hint="eastAsia" w:eastAsia="宋体"/>
                <w:lang w:eastAsia="zh-CN"/>
              </w:rPr>
            </w:pPr>
          </w:p>
          <w:p w14:paraId="2AFADC33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431" w:author="HWJ" w:date="2025-11-14T20:45:53Z"/>
                <w:rFonts w:hint="eastAsia"/>
                <w:lang w:val="en-US" w:eastAsia="zh-CN"/>
              </w:rPr>
            </w:pPr>
            <w:ins w:id="2432" w:author="HWJ" w:date="2025-11-14T20:45:53Z">
              <w:r>
                <w:rPr>
                  <w:rFonts w:hint="eastAsia" w:eastAsia="宋体"/>
                  <w:lang w:eastAsia="zh-CN"/>
                </w:rPr>
                <w:t>ArrayIndexOutOfBoundsException well throwns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31C97A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433" w:author="HWJ" w:date="2025-11-14T20:45:53Z"/>
              </w:rPr>
            </w:pPr>
          </w:p>
        </w:tc>
      </w:tr>
      <w:tr w14:paraId="6D8DF8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434" w:author="HWJ" w:date="2025-11-14T20:45:5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662E39F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435" w:author="HWJ" w:date="2025-11-14T20:45:53Z"/>
                <w:rFonts w:hint="eastAsia" w:eastAsia="宋体"/>
                <w:highlight w:val="none"/>
                <w:lang w:val="en-US" w:eastAsia="zh-CN"/>
              </w:rPr>
            </w:pPr>
            <w:ins w:id="2436" w:author="HWJ" w:date="2025-11-14T20:45:53Z">
              <w:r>
                <w:rPr>
                  <w:rFonts w:hint="eastAsia" w:eastAsia="宋体"/>
                  <w:highlight w:val="none"/>
                  <w:lang w:val="en-US" w:eastAsia="zh-CN"/>
                </w:rPr>
                <w:t>211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DF7362E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/>
              <w:jc w:val="left"/>
              <w:textAlignment w:val="auto"/>
              <w:rPr>
                <w:ins w:id="2437" w:author="HWJ" w:date="2025-11-14T20:45:53Z"/>
              </w:rPr>
            </w:pPr>
            <w:ins w:id="2438" w:author="HWJ" w:date="2025-11-14T20:45:53Z">
              <w:r>
                <w:rPr/>
                <w:t xml:space="preserve">Same sequence as Test Case </w:t>
              </w:r>
            </w:ins>
            <w:ins w:id="2439" w:author="HWJ" w:date="2025-11-14T20:45:53Z">
              <w:r>
                <w:rPr>
                  <w:rFonts w:hint="eastAsia" w:eastAsia="宋体"/>
                  <w:lang w:val="en-US" w:eastAsia="zh-CN"/>
                </w:rPr>
                <w:t>11</w:t>
              </w:r>
            </w:ins>
            <w:ins w:id="2440" w:author="HWJ" w:date="2025-11-14T20:45:53Z">
              <w:r>
                <w:rPr/>
                <w:t xml:space="preserve"> but with step a using:</w:t>
              </w:r>
            </w:ins>
          </w:p>
          <w:p w14:paraId="73458182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 w:leftChars="0"/>
              <w:jc w:val="left"/>
              <w:textAlignment w:val="auto"/>
              <w:rPr>
                <w:ins w:id="2441" w:author="HWJ" w:date="2025-11-14T20:45:53Z"/>
                <w:rFonts w:ascii="Courier New" w:hAnsi="Courier New" w:cs="Courier New"/>
                <w:sz w:val="16"/>
                <w:szCs w:val="18"/>
              </w:rPr>
            </w:pPr>
            <w:ins w:id="2442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</w:ins>
            <w:ins w:id="2443" w:author="HWJ" w:date="2025-11-14T20:45:53Z">
              <w:r>
                <w:rPr>
                  <w:sz w:val="16"/>
                  <w:szCs w:val="18"/>
                </w:rPr>
                <w:t xml:space="preserve"> </w:t>
              </w:r>
            </w:ins>
            <w:ins w:id="2444" w:author="HWJ" w:date="2025-11-14T20:45:53Z">
              <w:r>
                <w:rPr/>
                <w:t>= javacardx.crypto.Cipher.CIPHER_SM4_ECB</w:t>
              </w:r>
            </w:ins>
          </w:p>
        </w:tc>
        <w:tc>
          <w:tcPr>
            <w:tcW w:w="2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D1CEF1F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445" w:author="HWJ" w:date="2025-11-14T20:45:53Z"/>
                <w:rFonts w:hint="eastAsia" w:eastAsia="宋体"/>
                <w:lang w:eastAsia="zh-CN"/>
              </w:rPr>
            </w:pPr>
            <w:ins w:id="2446" w:author="HWJ" w:date="2025-11-14T20:45:53Z">
              <w:r>
                <w:rPr>
                  <w:rFonts w:hint="eastAsia" w:eastAsia="宋体"/>
                  <w:lang w:eastAsia="zh-CN"/>
                </w:rPr>
                <w:t>GBAUCipher1is a GBAUCipher</w:t>
              </w:r>
            </w:ins>
            <w:ins w:id="2447" w:author="HWJ" w:date="2025-11-14T20:45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448" w:author="HWJ" w:date="2025-11-14T20:45:53Z">
              <w:r>
                <w:rPr>
                  <w:rFonts w:hint="eastAsia" w:eastAsia="宋体"/>
                  <w:lang w:eastAsia="zh-CN"/>
                </w:rPr>
                <w:t>instance.</w:t>
              </w:r>
            </w:ins>
          </w:p>
          <w:p w14:paraId="0B5FC45F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ins w:id="2449" w:author="HWJ" w:date="2025-11-14T20:45:53Z"/>
                <w:rFonts w:hint="eastAsia" w:eastAsia="宋体"/>
                <w:lang w:eastAsia="zh-CN"/>
              </w:rPr>
            </w:pPr>
          </w:p>
          <w:p w14:paraId="08E2BA10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450" w:author="HWJ" w:date="2025-11-14T20:45:53Z"/>
                <w:rFonts w:hint="eastAsia"/>
                <w:lang w:val="en-US" w:eastAsia="zh-CN"/>
              </w:rPr>
            </w:pPr>
            <w:ins w:id="2451" w:author="HWJ" w:date="2025-11-14T20:45:53Z">
              <w:r>
                <w:rPr>
                  <w:rFonts w:hint="eastAsia" w:eastAsia="宋体"/>
                  <w:lang w:eastAsia="zh-CN"/>
                </w:rPr>
                <w:t>CryptoException.UNINITIALIZED_KEY well throwns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A18B98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452" w:author="HWJ" w:date="2025-11-14T20:45:53Z"/>
              </w:rPr>
            </w:pPr>
          </w:p>
        </w:tc>
      </w:tr>
      <w:tr w14:paraId="2E43A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453" w:author="HWJ" w:date="2025-11-14T20:45:5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2F598C1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454" w:author="HWJ" w:date="2025-11-14T20:45:53Z"/>
                <w:rFonts w:hint="eastAsia" w:eastAsia="宋体"/>
                <w:highlight w:val="none"/>
                <w:lang w:val="en-US" w:eastAsia="zh-CN"/>
              </w:rPr>
            </w:pPr>
            <w:ins w:id="2455" w:author="HWJ" w:date="2025-11-14T20:45:53Z">
              <w:r>
                <w:rPr>
                  <w:rFonts w:hint="eastAsia" w:eastAsia="宋体"/>
                  <w:highlight w:val="none"/>
                  <w:lang w:val="en-US" w:eastAsia="zh-CN"/>
                </w:rPr>
                <w:t>212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6F82AE1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/>
              <w:jc w:val="left"/>
              <w:textAlignment w:val="auto"/>
              <w:rPr>
                <w:ins w:id="2456" w:author="HWJ" w:date="2025-11-14T20:45:53Z"/>
              </w:rPr>
            </w:pPr>
            <w:ins w:id="2457" w:author="HWJ" w:date="2025-11-14T20:45:53Z">
              <w:r>
                <w:rPr/>
                <w:t xml:space="preserve">Same sequence as Test Case </w:t>
              </w:r>
            </w:ins>
            <w:ins w:id="2458" w:author="HWJ" w:date="2025-11-14T20:45:53Z">
              <w:r>
                <w:rPr>
                  <w:rFonts w:hint="eastAsia" w:eastAsia="宋体"/>
                  <w:lang w:val="en-US" w:eastAsia="zh-CN"/>
                </w:rPr>
                <w:t>12</w:t>
              </w:r>
            </w:ins>
            <w:ins w:id="2459" w:author="HWJ" w:date="2025-11-14T20:45:53Z">
              <w:r>
                <w:rPr/>
                <w:t xml:space="preserve"> but with step a using:</w:t>
              </w:r>
            </w:ins>
          </w:p>
          <w:p w14:paraId="4DEB7CF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 w:leftChars="0"/>
              <w:jc w:val="left"/>
              <w:textAlignment w:val="auto"/>
              <w:rPr>
                <w:ins w:id="2460" w:author="HWJ" w:date="2025-11-14T20:45:53Z"/>
                <w:rFonts w:ascii="Courier New" w:hAnsi="Courier New" w:cs="Courier New"/>
                <w:sz w:val="16"/>
                <w:szCs w:val="18"/>
              </w:rPr>
            </w:pPr>
            <w:ins w:id="2461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</w:ins>
            <w:ins w:id="2462" w:author="HWJ" w:date="2025-11-14T20:45:53Z">
              <w:r>
                <w:rPr>
                  <w:sz w:val="16"/>
                  <w:szCs w:val="18"/>
                </w:rPr>
                <w:t xml:space="preserve"> </w:t>
              </w:r>
            </w:ins>
            <w:ins w:id="2463" w:author="HWJ" w:date="2025-11-14T20:45:53Z">
              <w:r>
                <w:rPr/>
                <w:t xml:space="preserve">= </w:t>
              </w:r>
            </w:ins>
            <w:ins w:id="2464" w:author="HWJ" w:date="2025-11-14T20:45:53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>javacardx.crypto.Cipher.CIPHER_SM4_ECB</w:t>
              </w:r>
            </w:ins>
          </w:p>
        </w:tc>
        <w:tc>
          <w:tcPr>
            <w:tcW w:w="2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1A4CD17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465" w:author="HWJ" w:date="2025-11-14T20:45:53Z"/>
                <w:rFonts w:hint="eastAsia" w:eastAsia="宋体"/>
                <w:lang w:eastAsia="zh-CN"/>
              </w:rPr>
            </w:pPr>
            <w:ins w:id="2466" w:author="HWJ" w:date="2025-11-14T20:45:53Z">
              <w:r>
                <w:rPr>
                  <w:rFonts w:hint="eastAsia" w:eastAsia="宋体"/>
                  <w:lang w:eastAsia="zh-CN"/>
                </w:rPr>
                <w:t>GBAUCipher1is a GBAUCipher</w:t>
              </w:r>
            </w:ins>
            <w:ins w:id="2467" w:author="HWJ" w:date="2025-11-14T20:45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468" w:author="HWJ" w:date="2025-11-14T20:45:53Z">
              <w:r>
                <w:rPr>
                  <w:rFonts w:hint="eastAsia" w:eastAsia="宋体"/>
                  <w:lang w:eastAsia="zh-CN"/>
                </w:rPr>
                <w:t>instance.</w:t>
              </w:r>
            </w:ins>
          </w:p>
          <w:p w14:paraId="428DFDFB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ins w:id="2469" w:author="HWJ" w:date="2025-11-14T20:45:53Z"/>
                <w:rFonts w:hint="eastAsia" w:eastAsia="宋体"/>
                <w:lang w:eastAsia="zh-CN"/>
              </w:rPr>
            </w:pPr>
          </w:p>
          <w:p w14:paraId="0B8031E0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470" w:author="HWJ" w:date="2025-11-14T20:45:53Z"/>
                <w:rFonts w:hint="eastAsia"/>
                <w:lang w:val="en-US" w:eastAsia="zh-CN"/>
              </w:rPr>
            </w:pPr>
            <w:ins w:id="2471" w:author="HWJ" w:date="2025-11-14T20:45:53Z">
              <w:r>
                <w:rPr>
                  <w:rFonts w:hint="eastAsia" w:eastAsia="宋体"/>
                  <w:lang w:eastAsia="zh-CN"/>
                </w:rPr>
                <w:t>CryptoException.UNINITIALIZED_KEY well throwns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814833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472" w:author="HWJ" w:date="2025-11-14T20:45:53Z"/>
              </w:rPr>
            </w:pPr>
          </w:p>
        </w:tc>
      </w:tr>
      <w:tr w14:paraId="582348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473" w:author="HWJ" w:date="2025-11-14T20:45:5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BC579E4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474" w:author="HWJ" w:date="2025-11-14T20:45:53Z"/>
                <w:rFonts w:hint="eastAsia" w:eastAsia="宋体"/>
                <w:highlight w:val="none"/>
                <w:lang w:val="en-US" w:eastAsia="zh-CN"/>
              </w:rPr>
            </w:pPr>
            <w:ins w:id="2475" w:author="HWJ" w:date="2025-11-14T20:45:53Z">
              <w:r>
                <w:rPr>
                  <w:rFonts w:hint="eastAsia" w:eastAsia="宋体"/>
                  <w:highlight w:val="none"/>
                  <w:lang w:val="en-US" w:eastAsia="zh-CN"/>
                </w:rPr>
                <w:t>213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35CDA0E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/>
              <w:jc w:val="left"/>
              <w:textAlignment w:val="auto"/>
              <w:rPr>
                <w:ins w:id="2476" w:author="HWJ" w:date="2025-11-14T20:45:53Z"/>
              </w:rPr>
            </w:pPr>
            <w:ins w:id="2477" w:author="HWJ" w:date="2025-11-14T20:45:53Z">
              <w:r>
                <w:rPr/>
                <w:t xml:space="preserve">Same sequence as Test Case </w:t>
              </w:r>
            </w:ins>
            <w:ins w:id="2478" w:author="HWJ" w:date="2025-11-14T20:45:53Z">
              <w:r>
                <w:rPr>
                  <w:rFonts w:hint="eastAsia" w:eastAsia="宋体"/>
                  <w:lang w:val="en-US" w:eastAsia="zh-CN"/>
                </w:rPr>
                <w:t>13</w:t>
              </w:r>
            </w:ins>
            <w:ins w:id="2479" w:author="HWJ" w:date="2025-11-14T20:45:53Z">
              <w:r>
                <w:rPr/>
                <w:t xml:space="preserve"> but with step a using:</w:t>
              </w:r>
            </w:ins>
          </w:p>
          <w:p w14:paraId="0ACE1543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 w:leftChars="0"/>
              <w:jc w:val="left"/>
              <w:textAlignment w:val="auto"/>
              <w:rPr>
                <w:ins w:id="2480" w:author="HWJ" w:date="2025-11-14T20:45:53Z"/>
                <w:rFonts w:ascii="Courier New" w:hAnsi="Courier New" w:cs="Courier New"/>
                <w:sz w:val="16"/>
                <w:szCs w:val="18"/>
              </w:rPr>
            </w:pPr>
            <w:ins w:id="2481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</w:ins>
            <w:ins w:id="2482" w:author="HWJ" w:date="2025-11-14T20:45:53Z">
              <w:r>
                <w:rPr>
                  <w:sz w:val="16"/>
                  <w:szCs w:val="18"/>
                </w:rPr>
                <w:t xml:space="preserve"> </w:t>
              </w:r>
            </w:ins>
            <w:ins w:id="2483" w:author="HWJ" w:date="2025-11-14T20:45:53Z">
              <w:r>
                <w:rPr/>
                <w:t>= javacardx.crypto.Cipher.CIPHER_SM4_ECB</w:t>
              </w:r>
            </w:ins>
          </w:p>
        </w:tc>
        <w:tc>
          <w:tcPr>
            <w:tcW w:w="2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1C7E79D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484" w:author="HWJ" w:date="2025-11-14T20:45:53Z"/>
                <w:rFonts w:hint="eastAsia" w:eastAsia="宋体"/>
                <w:lang w:eastAsia="zh-CN"/>
              </w:rPr>
            </w:pPr>
            <w:ins w:id="2485" w:author="HWJ" w:date="2025-11-14T20:45:53Z">
              <w:r>
                <w:rPr>
                  <w:rFonts w:hint="eastAsia" w:eastAsia="宋体"/>
                  <w:lang w:eastAsia="zh-CN"/>
                </w:rPr>
                <w:t>GBAUCipher1is a GBAUCipher</w:t>
              </w:r>
            </w:ins>
            <w:ins w:id="2486" w:author="HWJ" w:date="2025-11-14T20:45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487" w:author="HWJ" w:date="2025-11-14T20:45:53Z">
              <w:r>
                <w:rPr>
                  <w:rFonts w:hint="eastAsia" w:eastAsia="宋体"/>
                  <w:lang w:eastAsia="zh-CN"/>
                </w:rPr>
                <w:t>instance.</w:t>
              </w:r>
            </w:ins>
          </w:p>
          <w:p w14:paraId="126FD0EA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ins w:id="2488" w:author="HWJ" w:date="2025-11-14T20:45:53Z"/>
                <w:rFonts w:hint="eastAsia" w:eastAsia="宋体"/>
                <w:lang w:eastAsia="zh-CN"/>
              </w:rPr>
            </w:pPr>
          </w:p>
          <w:p w14:paraId="7AA3566C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489" w:author="HWJ" w:date="2025-11-14T20:45:53Z"/>
                <w:rFonts w:hint="eastAsia"/>
                <w:lang w:val="en-US" w:eastAsia="zh-CN"/>
              </w:rPr>
            </w:pPr>
            <w:ins w:id="2490" w:author="HWJ" w:date="2025-11-14T20:45:53Z">
              <w:r>
                <w:rPr>
                  <w:rFonts w:hint="eastAsia" w:eastAsia="宋体"/>
                  <w:lang w:eastAsia="zh-CN"/>
                </w:rPr>
                <w:t>CryptoException.INVALID_INIT well throwns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BBF8B9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491" w:author="HWJ" w:date="2025-11-14T20:45:53Z"/>
              </w:rPr>
            </w:pPr>
          </w:p>
        </w:tc>
      </w:tr>
      <w:tr w14:paraId="735122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492" w:author="HWJ" w:date="2025-11-14T20:45:5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635C954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493" w:author="HWJ" w:date="2025-11-14T20:45:53Z"/>
                <w:rFonts w:hint="eastAsia" w:eastAsia="宋体"/>
                <w:highlight w:val="none"/>
                <w:lang w:val="en-US" w:eastAsia="zh-CN"/>
              </w:rPr>
            </w:pPr>
            <w:ins w:id="2494" w:author="HWJ" w:date="2025-11-14T20:45:53Z">
              <w:r>
                <w:rPr>
                  <w:rFonts w:hint="eastAsia" w:eastAsia="宋体"/>
                  <w:highlight w:val="none"/>
                  <w:lang w:val="en-US" w:eastAsia="zh-CN"/>
                </w:rPr>
                <w:t>214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3F420E8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/>
              <w:jc w:val="left"/>
              <w:textAlignment w:val="auto"/>
              <w:rPr>
                <w:ins w:id="2495" w:author="HWJ" w:date="2025-11-14T20:45:53Z"/>
              </w:rPr>
            </w:pPr>
            <w:ins w:id="2496" w:author="HWJ" w:date="2025-11-14T20:45:53Z">
              <w:r>
                <w:rPr/>
                <w:t xml:space="preserve">Same sequence as Test Case </w:t>
              </w:r>
            </w:ins>
            <w:ins w:id="2497" w:author="HWJ" w:date="2025-11-14T20:45:53Z">
              <w:r>
                <w:rPr>
                  <w:rFonts w:hint="eastAsia" w:eastAsia="宋体"/>
                  <w:lang w:val="en-US" w:eastAsia="zh-CN"/>
                </w:rPr>
                <w:t>14</w:t>
              </w:r>
            </w:ins>
            <w:ins w:id="2498" w:author="HWJ" w:date="2025-11-14T20:45:53Z">
              <w:r>
                <w:rPr/>
                <w:t xml:space="preserve"> but with step a using:</w:t>
              </w:r>
            </w:ins>
          </w:p>
          <w:p w14:paraId="07D61DC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 w:leftChars="0"/>
              <w:jc w:val="left"/>
              <w:textAlignment w:val="auto"/>
              <w:rPr>
                <w:ins w:id="2499" w:author="HWJ" w:date="2025-11-14T20:45:53Z"/>
                <w:rFonts w:ascii="Courier New" w:hAnsi="Courier New" w:cs="Courier New"/>
                <w:sz w:val="16"/>
                <w:szCs w:val="18"/>
              </w:rPr>
            </w:pPr>
            <w:ins w:id="2500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</w:ins>
            <w:ins w:id="2501" w:author="HWJ" w:date="2025-11-14T20:45:53Z">
              <w:r>
                <w:rPr>
                  <w:sz w:val="16"/>
                  <w:szCs w:val="18"/>
                </w:rPr>
                <w:t xml:space="preserve"> </w:t>
              </w:r>
            </w:ins>
            <w:ins w:id="2502" w:author="HWJ" w:date="2025-11-14T20:45:53Z">
              <w:r>
                <w:rPr/>
                <w:t xml:space="preserve">= </w:t>
              </w:r>
            </w:ins>
            <w:ins w:id="2503" w:author="HWJ" w:date="2025-11-14T20:45:53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>javacardx.crypto.Cipher.CIPHER_SM4_ECB</w:t>
              </w:r>
            </w:ins>
          </w:p>
        </w:tc>
        <w:tc>
          <w:tcPr>
            <w:tcW w:w="2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71510A5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504" w:author="HWJ" w:date="2025-11-14T20:45:53Z"/>
                <w:rFonts w:hint="eastAsia" w:eastAsia="宋体"/>
                <w:lang w:eastAsia="zh-CN"/>
              </w:rPr>
            </w:pPr>
            <w:ins w:id="2505" w:author="HWJ" w:date="2025-11-14T20:45:53Z">
              <w:r>
                <w:rPr>
                  <w:rFonts w:hint="eastAsia" w:eastAsia="宋体"/>
                  <w:lang w:eastAsia="zh-CN"/>
                </w:rPr>
                <w:t>GBAUCipher1is a GBAUCipher</w:t>
              </w:r>
            </w:ins>
            <w:ins w:id="2506" w:author="HWJ" w:date="2025-11-14T20:45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507" w:author="HWJ" w:date="2025-11-14T20:45:53Z">
              <w:r>
                <w:rPr>
                  <w:rFonts w:hint="eastAsia" w:eastAsia="宋体"/>
                  <w:lang w:eastAsia="zh-CN"/>
                </w:rPr>
                <w:t>instance.</w:t>
              </w:r>
            </w:ins>
          </w:p>
          <w:p w14:paraId="35817732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ins w:id="2508" w:author="HWJ" w:date="2025-11-14T20:45:53Z"/>
                <w:rFonts w:hint="eastAsia" w:eastAsia="宋体"/>
                <w:lang w:eastAsia="zh-CN"/>
              </w:rPr>
            </w:pPr>
          </w:p>
          <w:p w14:paraId="061CF58B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509" w:author="HWJ" w:date="2025-11-14T20:45:53Z"/>
                <w:rFonts w:hint="eastAsia"/>
                <w:lang w:val="en-US" w:eastAsia="zh-CN"/>
              </w:rPr>
            </w:pPr>
            <w:ins w:id="2510" w:author="HWJ" w:date="2025-11-14T20:45:53Z">
              <w:r>
                <w:rPr>
                  <w:rFonts w:hint="eastAsia" w:eastAsia="宋体"/>
                  <w:lang w:eastAsia="zh-CN"/>
                </w:rPr>
                <w:t>CryptoException.ILLEGAL_USE well throwns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D1530F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511" w:author="HWJ" w:date="2025-11-14T20:45:53Z"/>
              </w:rPr>
            </w:pPr>
          </w:p>
        </w:tc>
      </w:tr>
      <w:tr w14:paraId="571435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512" w:author="HWJ" w:date="2025-11-14T20:45:53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B87A73C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513" w:author="HWJ" w:date="2025-11-14T20:45:53Z"/>
                <w:rFonts w:hint="eastAsia" w:eastAsia="宋体"/>
                <w:highlight w:val="none"/>
                <w:lang w:val="en-US" w:eastAsia="zh-CN"/>
              </w:rPr>
            </w:pPr>
            <w:ins w:id="2514" w:author="HWJ" w:date="2025-11-14T20:45:53Z">
              <w:r>
                <w:rPr>
                  <w:rFonts w:hint="eastAsia" w:eastAsia="宋体"/>
                  <w:highlight w:val="none"/>
                  <w:lang w:val="en-US" w:eastAsia="zh-CN"/>
                </w:rPr>
                <w:t>215</w:t>
              </w:r>
            </w:ins>
          </w:p>
        </w:tc>
        <w:tc>
          <w:tcPr>
            <w:tcW w:w="5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3089C46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/>
              <w:jc w:val="left"/>
              <w:textAlignment w:val="auto"/>
              <w:rPr>
                <w:ins w:id="2515" w:author="HWJ" w:date="2025-11-14T20:45:53Z"/>
              </w:rPr>
            </w:pPr>
            <w:ins w:id="2516" w:author="HWJ" w:date="2025-11-14T20:45:53Z">
              <w:r>
                <w:rPr/>
                <w:t xml:space="preserve">Same sequence as Test Case </w:t>
              </w:r>
            </w:ins>
            <w:ins w:id="2517" w:author="HWJ" w:date="2025-11-14T20:45:53Z">
              <w:r>
                <w:rPr>
                  <w:rFonts w:hint="eastAsia" w:eastAsia="宋体"/>
                  <w:lang w:val="en-US" w:eastAsia="zh-CN"/>
                </w:rPr>
                <w:t>15</w:t>
              </w:r>
            </w:ins>
            <w:ins w:id="2518" w:author="HWJ" w:date="2025-11-14T20:45:53Z">
              <w:r>
                <w:rPr/>
                <w:t xml:space="preserve"> but with step a using:</w:t>
              </w:r>
            </w:ins>
          </w:p>
          <w:p w14:paraId="256BC17B">
            <w:pPr>
              <w:pStyle w:val="5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103" w:leftChars="0"/>
              <w:jc w:val="left"/>
              <w:textAlignment w:val="auto"/>
              <w:rPr>
                <w:ins w:id="2519" w:author="HWJ" w:date="2025-11-14T20:45:53Z"/>
                <w:rFonts w:ascii="Courier New" w:hAnsi="Courier New" w:cs="Courier New"/>
                <w:sz w:val="16"/>
                <w:szCs w:val="18"/>
              </w:rPr>
            </w:pPr>
            <w:ins w:id="2520" w:author="HWJ" w:date="2025-11-14T20:45:53Z">
              <w:r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</w:ins>
            <w:ins w:id="2521" w:author="HWJ" w:date="2025-11-14T20:45:53Z">
              <w:r>
                <w:rPr>
                  <w:sz w:val="16"/>
                  <w:szCs w:val="18"/>
                </w:rPr>
                <w:t xml:space="preserve"> </w:t>
              </w:r>
            </w:ins>
            <w:ins w:id="2522" w:author="HWJ" w:date="2025-11-14T20:45:53Z">
              <w:r>
                <w:rPr/>
                <w:t>= javacardx.crypto.Cipher.CIPHER_SM4_ECB</w:t>
              </w:r>
            </w:ins>
          </w:p>
        </w:tc>
        <w:tc>
          <w:tcPr>
            <w:tcW w:w="2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297A7C9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523" w:author="HWJ" w:date="2025-11-14T20:45:53Z"/>
                <w:rFonts w:hint="eastAsia" w:eastAsia="宋体"/>
                <w:lang w:eastAsia="zh-CN"/>
              </w:rPr>
            </w:pPr>
            <w:ins w:id="2524" w:author="HWJ" w:date="2025-11-14T20:45:53Z">
              <w:r>
                <w:rPr>
                  <w:rFonts w:hint="eastAsia" w:eastAsia="宋体"/>
                  <w:lang w:eastAsia="zh-CN"/>
                </w:rPr>
                <w:t>GBAUCipher1is a GBAUCipher</w:t>
              </w:r>
            </w:ins>
            <w:ins w:id="2525" w:author="HWJ" w:date="2025-11-14T20:45:5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526" w:author="HWJ" w:date="2025-11-14T20:45:53Z">
              <w:r>
                <w:rPr>
                  <w:rFonts w:hint="eastAsia" w:eastAsia="宋体"/>
                  <w:lang w:eastAsia="zh-CN"/>
                </w:rPr>
                <w:t>instance.</w:t>
              </w:r>
            </w:ins>
          </w:p>
          <w:p w14:paraId="5854F87B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527" w:author="HWJ" w:date="2025-11-14T20:45:53Z"/>
                <w:rFonts w:hint="eastAsia" w:eastAsia="宋体"/>
                <w:lang w:eastAsia="zh-CN"/>
              </w:rPr>
            </w:pPr>
          </w:p>
          <w:p w14:paraId="0BB916DF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528" w:author="HWJ" w:date="2025-11-14T20:45:53Z"/>
                <w:rFonts w:hint="eastAsia"/>
                <w:lang w:val="en-US" w:eastAsia="zh-CN"/>
              </w:rPr>
            </w:pPr>
            <w:ins w:id="2529" w:author="HWJ" w:date="2025-11-14T20:45:53Z">
              <w:r>
                <w:rPr>
                  <w:rFonts w:hint="eastAsia" w:eastAsia="宋体"/>
                  <w:lang w:eastAsia="zh-CN"/>
                </w:rPr>
                <w:t>CryptoException.ILLEGAL_USE well throwns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34681D">
            <w:pPr>
              <w:pStyle w:val="5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ins w:id="2530" w:author="HWJ" w:date="2025-11-14T20:45:53Z"/>
              </w:rPr>
            </w:pPr>
          </w:p>
        </w:tc>
      </w:tr>
    </w:tbl>
    <w:p w14:paraId="35B9E0E4">
      <w:pPr>
        <w:jc w:val="both"/>
        <w:rPr>
          <w:rFonts w:ascii="Arial" w:hAnsi="Arial" w:cs="Arial"/>
          <w:color w:val="auto"/>
          <w:highlight w:val="green"/>
        </w:rPr>
      </w:pPr>
    </w:p>
    <w:p w14:paraId="5C024855">
      <w:pPr>
        <w:jc w:val="center"/>
        <w:rPr>
          <w:rFonts w:ascii="Arial" w:hAnsi="Arial" w:cs="Arial"/>
          <w:color w:val="auto"/>
          <w:highlight w:val="green"/>
        </w:rPr>
      </w:pPr>
      <w:r>
        <w:rPr>
          <w:rFonts w:ascii="Arial" w:hAnsi="Arial" w:cs="Arial"/>
          <w:color w:val="auto"/>
          <w:highlight w:val="green"/>
        </w:rPr>
        <w:t>*****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***********************end</w:t>
      </w:r>
      <w:r>
        <w:rPr>
          <w:rFonts w:ascii="Arial" w:hAnsi="Arial" w:cs="Arial"/>
          <w:color w:val="auto"/>
          <w:highlight w:val="green"/>
        </w:rPr>
        <w:t xml:space="preserve"> of changes 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***************************</w:t>
      </w:r>
      <w:r>
        <w:rPr>
          <w:rFonts w:ascii="Arial" w:hAnsi="Arial" w:cs="Arial"/>
          <w:color w:val="auto"/>
          <w:highlight w:val="green"/>
        </w:rPr>
        <w:t>*****</w:t>
      </w:r>
    </w:p>
    <w:p w14:paraId="085BC39E">
      <w:pPr>
        <w:pStyle w:val="83"/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BA48E8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9FB3DA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BB19B6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4265333"/>
    <w:multiLevelType w:val="multilevel"/>
    <w:tmpl w:val="84265333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1">
    <w:nsid w:val="87AC5285"/>
    <w:multiLevelType w:val="multilevel"/>
    <w:tmpl w:val="87AC5285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2">
    <w:nsid w:val="A5A2F28F"/>
    <w:multiLevelType w:val="multilevel"/>
    <w:tmpl w:val="A5A2F28F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3">
    <w:nsid w:val="ABB5E513"/>
    <w:multiLevelType w:val="multilevel"/>
    <w:tmpl w:val="ABB5E513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4">
    <w:nsid w:val="BB632861"/>
    <w:multiLevelType w:val="multilevel"/>
    <w:tmpl w:val="BB632861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5">
    <w:nsid w:val="C075E81F"/>
    <w:multiLevelType w:val="multilevel"/>
    <w:tmpl w:val="C075E81F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6">
    <w:nsid w:val="C9C6DC1B"/>
    <w:multiLevelType w:val="multilevel"/>
    <w:tmpl w:val="C9C6DC1B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7">
    <w:nsid w:val="F437E84A"/>
    <w:multiLevelType w:val="multilevel"/>
    <w:tmpl w:val="F437E84A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8">
    <w:nsid w:val="149B3E19"/>
    <w:multiLevelType w:val="multilevel"/>
    <w:tmpl w:val="149B3E19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9">
    <w:nsid w:val="19E1F4AD"/>
    <w:multiLevelType w:val="multilevel"/>
    <w:tmpl w:val="19E1F4AD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10">
    <w:nsid w:val="267937DB"/>
    <w:multiLevelType w:val="multilevel"/>
    <w:tmpl w:val="267937DB"/>
    <w:lvl w:ilvl="0" w:tentative="0">
      <w:start w:val="2"/>
      <w:numFmt w:val="bullet"/>
      <w:lvlText w:val="-"/>
      <w:lvlJc w:val="left"/>
      <w:pPr>
        <w:ind w:left="3053" w:hanging="360"/>
      </w:pPr>
      <w:rPr>
        <w:rFonts w:hint="default" w:ascii="Arial" w:hAnsi="Arial" w:eastAsia="Times New Roman" w:cs="Aria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39E2A529"/>
    <w:multiLevelType w:val="multilevel"/>
    <w:tmpl w:val="39E2A529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12">
    <w:nsid w:val="4107A1AB"/>
    <w:multiLevelType w:val="multilevel"/>
    <w:tmpl w:val="4107A1AB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13">
    <w:nsid w:val="6B6A61CE"/>
    <w:multiLevelType w:val="multilevel"/>
    <w:tmpl w:val="6B6A61CE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14">
    <w:nsid w:val="7520E050"/>
    <w:multiLevelType w:val="multilevel"/>
    <w:tmpl w:val="7520E050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15">
    <w:nsid w:val="78D66B86"/>
    <w:multiLevelType w:val="multilevel"/>
    <w:tmpl w:val="78D66B86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num w:numId="1">
    <w:abstractNumId w:val="15"/>
  </w:num>
  <w:num w:numId="2">
    <w:abstractNumId w:val="10"/>
  </w:num>
  <w:num w:numId="3">
    <w:abstractNumId w:val="1"/>
  </w:num>
  <w:num w:numId="4">
    <w:abstractNumId w:val="2"/>
  </w:num>
  <w:num w:numId="5">
    <w:abstractNumId w:val="12"/>
  </w:num>
  <w:num w:numId="6">
    <w:abstractNumId w:val="14"/>
  </w:num>
  <w:num w:numId="7">
    <w:abstractNumId w:val="3"/>
  </w:num>
  <w:num w:numId="8">
    <w:abstractNumId w:val="0"/>
  </w:num>
  <w:num w:numId="9">
    <w:abstractNumId w:val="7"/>
  </w:num>
  <w:num w:numId="10">
    <w:abstractNumId w:val="4"/>
  </w:num>
  <w:num w:numId="11">
    <w:abstractNumId w:val="8"/>
  </w:num>
  <w:num w:numId="12">
    <w:abstractNumId w:val="13"/>
  </w:num>
  <w:num w:numId="13">
    <w:abstractNumId w:val="9"/>
  </w:num>
  <w:num w:numId="14">
    <w:abstractNumId w:val="11"/>
  </w:num>
  <w:num w:numId="15">
    <w:abstractNumId w:val="6"/>
  </w:num>
  <w:num w:numId="16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WJ">
    <w15:presenceInfo w15:providerId="None" w15:userId="HW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0"/>
  <w:bordersDoNotSurroundFooter w:val="0"/>
  <w:hideSpellingError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5609"/>
    <w:rsid w:val="00462793"/>
    <w:rsid w:val="004B75B7"/>
    <w:rsid w:val="005141D9"/>
    <w:rsid w:val="005157E4"/>
    <w:rsid w:val="0051580D"/>
    <w:rsid w:val="00547111"/>
    <w:rsid w:val="00592D74"/>
    <w:rsid w:val="005B2DBC"/>
    <w:rsid w:val="005E2C44"/>
    <w:rsid w:val="00621188"/>
    <w:rsid w:val="006257ED"/>
    <w:rsid w:val="00653DE4"/>
    <w:rsid w:val="00665C47"/>
    <w:rsid w:val="00695808"/>
    <w:rsid w:val="006B46FB"/>
    <w:rsid w:val="006E21FB"/>
    <w:rsid w:val="006F1F4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3A0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5AA8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52A3"/>
    <w:rsid w:val="00B258BB"/>
    <w:rsid w:val="00B67B97"/>
    <w:rsid w:val="00B968C8"/>
    <w:rsid w:val="00BA3EC5"/>
    <w:rsid w:val="00BA51D9"/>
    <w:rsid w:val="00BB51B9"/>
    <w:rsid w:val="00BB5DFC"/>
    <w:rsid w:val="00BB7919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7F4D"/>
    <w:rsid w:val="029C1B8B"/>
    <w:rsid w:val="03565CC1"/>
    <w:rsid w:val="04D301CD"/>
    <w:rsid w:val="05157166"/>
    <w:rsid w:val="08EE19B4"/>
    <w:rsid w:val="0F2F2BCC"/>
    <w:rsid w:val="124C5BEC"/>
    <w:rsid w:val="13C954D3"/>
    <w:rsid w:val="2001740F"/>
    <w:rsid w:val="304C6B3A"/>
    <w:rsid w:val="4EC741D3"/>
    <w:rsid w:val="520E0EC0"/>
    <w:rsid w:val="544D59FE"/>
    <w:rsid w:val="599E6821"/>
    <w:rsid w:val="5D2444D1"/>
    <w:rsid w:val="6E601AA5"/>
    <w:rsid w:val="795E61BD"/>
    <w:rsid w:val="7C1D1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GB" w:eastAsia="en-GB" w:bidi="ar-SA"/>
    </w:rPr>
  </w:style>
  <w:style w:type="paragraph" w:styleId="35">
    <w:name w:val="footnote text"/>
    <w:basedOn w:val="1"/>
    <w:semiHidden/>
    <w:qFormat/>
    <w:uiPriority w:val="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basedOn w:val="43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en-GB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GB" w:eastAsia="en-GB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56">
    <w:name w:val="NO"/>
    <w:basedOn w:val="1"/>
    <w:qFormat/>
    <w:uiPriority w:val="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customStyle="1" w:styleId="57">
    <w:name w:val="EX"/>
    <w:basedOn w:val="1"/>
    <w:qFormat/>
    <w:uiPriority w:val="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58">
    <w:name w:val="FP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5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GB" w:eastAsia="en-GB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GB" w:eastAsia="en-GB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GB" w:eastAsia="en-GB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GB" w:eastAsia="en-GB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GB" w:eastAsia="en-GB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GB" w:eastAsia="en-GB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GB" w:eastAsia="en-GB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table" w:customStyle="1" w:styleId="85">
    <w:name w:val="List Table 4 Accent 3"/>
    <w:basedOn w:val="42"/>
    <w:qFormat/>
    <w:uiPriority w:val="49"/>
    <w:rPr>
      <w:rFonts w:asciiTheme="minorHAnsi" w:hAnsiTheme="minorHAnsi" w:eastAsiaTheme="minorHAnsi" w:cstheme="minorBidi"/>
      <w:sz w:val="22"/>
      <w:szCs w:val="22"/>
      <w:lang w:val="de-DE" w:eastAsia="en-US"/>
    </w:rPr>
    <w:tblPr>
      <w:tblBorders>
        <w:top w:val="single" w:color="C2D69B" w:themeColor="accent3" w:themeTint="99" w:sz="4" w:space="0"/>
        <w:left w:val="single" w:color="C2D69B" w:themeColor="accent3" w:themeTint="99" w:sz="4" w:space="0"/>
        <w:bottom w:val="single" w:color="C2D69B" w:themeColor="accent3" w:themeTint="99" w:sz="4" w:space="0"/>
        <w:right w:val="single" w:color="C2D69B" w:themeColor="accent3" w:themeTint="99" w:sz="4" w:space="0"/>
        <w:insideH w:val="single" w:color="C2D69B" w:themeColor="accent3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cPr>
        <w:tcBorders>
          <w:top w:val="double" w:color="C2D69B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AF1DD" w:themeFill="accent3" w:themeFillTint="33"/>
      </w:tcPr>
    </w:tblStylePr>
    <w:tblStylePr w:type="band1Horz">
      <w:tcPr>
        <w:shd w:val="clear" w:color="auto" w:fill="EAF1DD" w:themeFill="accent3" w:themeFillTint="33"/>
      </w:tcPr>
    </w:tblStyle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12</Pages>
  <Words>766</Words>
  <Characters>4372</Characters>
  <Lines>36</Lines>
  <Paragraphs>10</Paragraphs>
  <TotalTime>7</TotalTime>
  <ScaleCrop>false</ScaleCrop>
  <LinksUpToDate>false</LinksUpToDate>
  <CharactersWithSpaces>5128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2025-10-24T13:14:00Z</dcterms:created>
  <dc:creator>Michael Sanders, John M Meredith</dc:creator>
  <cp:lastModifiedBy>HWJ</cp:lastModifiedBy>
  <cp:lastPrinted>2411-12-31T23:00:00Z</cp:lastPrinted>
  <dcterms:modified xsi:type="dcterms:W3CDTF">2025-11-14T12:57:15Z</dcterms:modified>
  <dc:title>MTG_TITLE</dc:title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124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18th Nov 2025</vt:lpwstr>
  </property>
  <property fmtid="{D5CDD505-2E9C-101B-9397-08002B2CF9AE}" pid="8" name="EndDate">
    <vt:lpwstr>21st Nov 2025</vt:lpwstr>
  </property>
  <property fmtid="{D5CDD505-2E9C-101B-9397-08002B2CF9AE}" pid="9" name="Tdoc#">
    <vt:lpwstr>C6-250631</vt:lpwstr>
  </property>
  <property fmtid="{D5CDD505-2E9C-101B-9397-08002B2CF9AE}" pid="10" name="Spec#">
    <vt:lpwstr>31.127</vt:lpwstr>
  </property>
  <property fmtid="{D5CDD505-2E9C-101B-9397-08002B2CF9AE}" pid="11" name="Cr#">
    <vt:lpwstr>0036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Update to IMS related clauses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2025-10-27</vt:lpwstr>
  </property>
  <property fmtid="{D5CDD505-2E9C-101B-9397-08002B2CF9AE}" pid="20" name="Release">
    <vt:lpwstr>Rel-18</vt:lpwstr>
  </property>
  <property fmtid="{D5CDD505-2E9C-101B-9397-08002B2CF9AE}" pid="21" name="KSOProductBuildVer">
    <vt:lpwstr>2052-12.8.2.21555</vt:lpwstr>
  </property>
  <property fmtid="{D5CDD505-2E9C-101B-9397-08002B2CF9AE}" pid="22" name="ICV">
    <vt:lpwstr>126B14DB53D4419F92CAD220F3184236_13</vt:lpwstr>
  </property>
</Properties>
</file>